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536D" w:rsidRPr="00F71400" w:rsidRDefault="0090536D">
      <w:pPr>
        <w:pStyle w:val="CRCoverPage"/>
        <w:tabs>
          <w:tab w:val="right" w:pos="9639"/>
        </w:tabs>
        <w:spacing w:after="0"/>
        <w:rPr>
          <w:b/>
          <w:sz w:val="24"/>
          <w:lang w:val="en-US" w:eastAsia="de-AT"/>
        </w:rPr>
      </w:pPr>
      <w:r w:rsidRPr="00E5221B">
        <w:rPr>
          <w:b/>
          <w:sz w:val="24"/>
          <w:lang w:val="en-US" w:eastAsia="de-AT"/>
        </w:rPr>
        <w:t>3GPP TSG SA WG-2 Meeting #1</w:t>
      </w:r>
      <w:r w:rsidR="00F71400" w:rsidRPr="00F71400">
        <w:rPr>
          <w:b/>
          <w:sz w:val="24"/>
          <w:lang w:val="en-US" w:eastAsia="de-AT"/>
        </w:rPr>
        <w:t>1</w:t>
      </w:r>
      <w:r w:rsidR="00BE5C4C">
        <w:rPr>
          <w:b/>
          <w:sz w:val="24"/>
          <w:lang w:val="en-US" w:eastAsia="de-AT"/>
        </w:rPr>
        <w:t>5</w:t>
      </w:r>
      <w:r w:rsidRPr="00E5221B">
        <w:rPr>
          <w:b/>
          <w:i/>
          <w:sz w:val="24"/>
          <w:lang w:val="en-US" w:eastAsia="de-AT"/>
        </w:rPr>
        <w:t xml:space="preserve"> </w:t>
      </w:r>
      <w:r w:rsidRPr="00E5221B">
        <w:rPr>
          <w:b/>
          <w:i/>
          <w:sz w:val="28"/>
          <w:lang w:val="en-US" w:eastAsia="de-AT"/>
        </w:rPr>
        <w:tab/>
      </w:r>
      <w:r w:rsidR="00D7037F" w:rsidRPr="00E5221B">
        <w:rPr>
          <w:b/>
          <w:sz w:val="28"/>
          <w:lang w:val="en-US" w:eastAsia="de-AT"/>
        </w:rPr>
        <w:t>S2-</w:t>
      </w:r>
      <w:r w:rsidR="00AB6AD0" w:rsidRPr="00E5221B">
        <w:rPr>
          <w:b/>
          <w:sz w:val="28"/>
          <w:lang w:val="en-US" w:eastAsia="de-AT"/>
        </w:rPr>
        <w:t>1</w:t>
      </w:r>
      <w:r w:rsidR="00AB6AD0">
        <w:rPr>
          <w:b/>
          <w:sz w:val="28"/>
          <w:lang w:val="en-US" w:eastAsia="de-AT"/>
        </w:rPr>
        <w:t>6</w:t>
      </w:r>
      <w:r w:rsidR="00F207A3">
        <w:rPr>
          <w:b/>
          <w:sz w:val="28"/>
          <w:lang w:val="en-US" w:eastAsia="de-AT"/>
        </w:rPr>
        <w:t>3023</w:t>
      </w:r>
    </w:p>
    <w:p w:rsidR="006F3A8F" w:rsidRDefault="00BE5C4C" w:rsidP="006F3A8F">
      <w:pPr>
        <w:pBdr>
          <w:bottom w:val="single" w:sz="6" w:space="0" w:color="auto"/>
        </w:pBdr>
        <w:tabs>
          <w:tab w:val="right" w:pos="9638"/>
        </w:tabs>
        <w:rPr>
          <w:rFonts w:ascii="Arial" w:hAnsi="Arial" w:cs="Arial"/>
          <w:b/>
          <w:bCs/>
          <w:sz w:val="24"/>
        </w:rPr>
      </w:pPr>
      <w:r>
        <w:rPr>
          <w:rFonts w:ascii="Arial" w:hAnsi="Arial" w:cs="Arial"/>
          <w:b/>
          <w:sz w:val="24"/>
          <w:lang w:val="en-US" w:eastAsia="de-AT"/>
        </w:rPr>
        <w:t>Nanjing</w:t>
      </w:r>
      <w:r w:rsidRPr="006F3A8F">
        <w:rPr>
          <w:rFonts w:ascii="Arial" w:hAnsi="Arial" w:cs="Arial"/>
          <w:b/>
          <w:sz w:val="24"/>
          <w:lang w:val="en-US" w:eastAsia="de-AT"/>
        </w:rPr>
        <w:t>, China</w:t>
      </w:r>
      <w:r>
        <w:rPr>
          <w:rFonts w:ascii="Arial" w:hAnsi="Arial" w:cs="Arial"/>
          <w:b/>
          <w:sz w:val="24"/>
          <w:lang w:val="en-US" w:eastAsia="de-AT"/>
        </w:rPr>
        <w:t>, 23</w:t>
      </w:r>
      <w:r w:rsidRPr="006F3A8F">
        <w:rPr>
          <w:rFonts w:ascii="Arial" w:hAnsi="Arial" w:cs="Arial"/>
          <w:b/>
          <w:sz w:val="24"/>
          <w:lang w:val="en-US" w:eastAsia="de-AT"/>
        </w:rPr>
        <w:t>-</w:t>
      </w:r>
      <w:r>
        <w:rPr>
          <w:rFonts w:ascii="Arial" w:hAnsi="Arial" w:cs="Arial"/>
          <w:b/>
          <w:sz w:val="24"/>
          <w:lang w:val="en-US" w:eastAsia="de-AT"/>
        </w:rPr>
        <w:t>27</w:t>
      </w:r>
      <w:r w:rsidRPr="006F3A8F">
        <w:rPr>
          <w:rFonts w:ascii="Arial" w:hAnsi="Arial" w:cs="Arial"/>
          <w:b/>
          <w:sz w:val="24"/>
          <w:lang w:val="en-US" w:eastAsia="de-AT"/>
        </w:rPr>
        <w:t xml:space="preserve"> </w:t>
      </w:r>
      <w:r>
        <w:rPr>
          <w:rFonts w:ascii="Arial" w:hAnsi="Arial" w:cs="Arial"/>
          <w:b/>
          <w:sz w:val="24"/>
          <w:lang w:val="en-US" w:eastAsia="de-AT"/>
        </w:rPr>
        <w:t>May</w:t>
      </w:r>
      <w:r w:rsidRPr="006F3A8F">
        <w:rPr>
          <w:rFonts w:ascii="Arial" w:hAnsi="Arial" w:cs="Arial"/>
          <w:b/>
          <w:sz w:val="24"/>
          <w:lang w:val="en-US" w:eastAsia="de-AT"/>
        </w:rPr>
        <w:t xml:space="preserve"> 201</w:t>
      </w:r>
      <w:r>
        <w:rPr>
          <w:rFonts w:ascii="Arial" w:hAnsi="Arial" w:cs="Arial"/>
          <w:b/>
          <w:sz w:val="24"/>
          <w:lang w:val="en-US" w:eastAsia="de-AT"/>
        </w:rPr>
        <w:t>6</w:t>
      </w:r>
      <w:r w:rsidR="0090536D" w:rsidRPr="006F3A8F">
        <w:rPr>
          <w:rFonts w:eastAsia="Batang"/>
          <w:b/>
          <w:sz w:val="24"/>
          <w:lang w:val="en-US"/>
        </w:rPr>
        <w:t xml:space="preserve"> </w:t>
      </w:r>
      <w:r w:rsidR="0090536D" w:rsidRPr="006F3A8F">
        <w:rPr>
          <w:rFonts w:eastAsia="Batang"/>
          <w:b/>
          <w:sz w:val="24"/>
          <w:lang w:val="en-US"/>
        </w:rPr>
        <w:tab/>
      </w:r>
      <w:r w:rsidR="006F3A8F" w:rsidRPr="00EC7CE6">
        <w:rPr>
          <w:rFonts w:ascii="Arial" w:hAnsi="Arial" w:cs="Arial"/>
          <w:b/>
          <w:bCs/>
        </w:rPr>
        <w:t>(</w:t>
      </w:r>
      <w:r w:rsidR="006F3A8F" w:rsidRPr="00EC7CE6">
        <w:rPr>
          <w:rFonts w:ascii="Arial" w:hAnsi="Arial" w:cs="Arial"/>
          <w:b/>
          <w:bCs/>
          <w:color w:val="0000FF"/>
        </w:rPr>
        <w:t xml:space="preserve">revision of </w:t>
      </w:r>
      <w:r w:rsidR="00557BCC" w:rsidRPr="00557BCC">
        <w:rPr>
          <w:rFonts w:ascii="Arial" w:hAnsi="Arial" w:cs="Arial"/>
          <w:b/>
          <w:bCs/>
          <w:color w:val="0000FF"/>
        </w:rPr>
        <w:t>S2-1</w:t>
      </w:r>
      <w:r w:rsidR="00AB6AD0">
        <w:rPr>
          <w:rFonts w:ascii="Arial" w:hAnsi="Arial" w:cs="Arial"/>
          <w:b/>
          <w:bCs/>
          <w:color w:val="0000FF"/>
        </w:rPr>
        <w:t>6</w:t>
      </w:r>
      <w:r w:rsidR="00F207A3">
        <w:rPr>
          <w:rFonts w:ascii="Arial" w:hAnsi="Arial" w:cs="Arial"/>
          <w:b/>
          <w:bCs/>
          <w:color w:val="0000FF"/>
        </w:rPr>
        <w:t>2590</w:t>
      </w:r>
      <w:r w:rsidR="006F3A8F" w:rsidRPr="00EC7CE6">
        <w:rPr>
          <w:rFonts w:ascii="Arial" w:hAnsi="Arial" w:cs="Arial"/>
          <w:b/>
          <w:bCs/>
        </w:rPr>
        <w:t>)</w:t>
      </w:r>
    </w:p>
    <w:p w:rsidR="0090536D" w:rsidRPr="006F3A8F" w:rsidRDefault="0090536D">
      <w:pPr>
        <w:pStyle w:val="CRCoverPage"/>
        <w:tabs>
          <w:tab w:val="left" w:pos="7655"/>
        </w:tabs>
        <w:spacing w:after="0"/>
        <w:rPr>
          <w:rFonts w:eastAsia="Batang"/>
          <w:b/>
          <w:sz w:val="24"/>
        </w:rPr>
      </w:pPr>
    </w:p>
    <w:p w:rsidR="0090536D" w:rsidRPr="006F3A8F" w:rsidRDefault="0090536D">
      <w:pPr>
        <w:pBdr>
          <w:bottom w:val="single" w:sz="4" w:space="1" w:color="000000"/>
        </w:pBdr>
        <w:tabs>
          <w:tab w:val="right" w:pos="9639"/>
        </w:tabs>
        <w:overflowPunct/>
        <w:autoSpaceDE/>
        <w:jc w:val="both"/>
        <w:textAlignment w:val="auto"/>
        <w:rPr>
          <w:rFonts w:ascii="Arial" w:eastAsia="Batang" w:hAnsi="Arial" w:cs="Arial"/>
          <w:b/>
          <w:sz w:val="24"/>
        </w:rPr>
      </w:pPr>
    </w:p>
    <w:p w:rsidR="0090536D" w:rsidRPr="006F3A8F" w:rsidRDefault="0090536D">
      <w:pPr>
        <w:tabs>
          <w:tab w:val="left" w:pos="2127"/>
        </w:tabs>
        <w:overflowPunct/>
        <w:autoSpaceDE/>
        <w:spacing w:after="0"/>
        <w:ind w:left="2126" w:hanging="2126"/>
        <w:jc w:val="both"/>
        <w:textAlignment w:val="auto"/>
        <w:rPr>
          <w:rFonts w:ascii="Arial" w:eastAsia="Batang" w:hAnsi="Arial" w:cs="Arial"/>
          <w:b/>
          <w:lang w:val="en-US"/>
        </w:rPr>
      </w:pPr>
      <w:r w:rsidRPr="006F3A8F">
        <w:rPr>
          <w:rFonts w:ascii="Arial" w:eastAsia="Batang" w:hAnsi="Arial" w:cs="Arial"/>
          <w:b/>
          <w:lang w:val="en-US"/>
        </w:rPr>
        <w:t>Source:</w:t>
      </w:r>
      <w:r w:rsidRPr="006F3A8F">
        <w:rPr>
          <w:rFonts w:ascii="Arial" w:eastAsia="Batang" w:hAnsi="Arial" w:cs="Arial"/>
          <w:b/>
          <w:lang w:val="en-US"/>
        </w:rPr>
        <w:tab/>
      </w:r>
      <w:r w:rsidR="00AB6AD0">
        <w:rPr>
          <w:rFonts w:ascii="Arial" w:eastAsia="Batang" w:hAnsi="Arial" w:cs="Arial"/>
          <w:b/>
          <w:lang w:val="en-US"/>
        </w:rPr>
        <w:t>T-Mobile USA</w:t>
      </w:r>
    </w:p>
    <w:p w:rsidR="0090536D" w:rsidRDefault="0090536D">
      <w:pPr>
        <w:tabs>
          <w:tab w:val="left" w:pos="2127"/>
        </w:tabs>
        <w:overflowPunct/>
        <w:autoSpaceDE/>
        <w:spacing w:after="0"/>
        <w:ind w:left="2126" w:hanging="2126"/>
        <w:jc w:val="both"/>
        <w:textAlignment w:val="auto"/>
        <w:rPr>
          <w:rFonts w:ascii="Arial" w:eastAsia="Batang" w:hAnsi="Arial" w:cs="Arial"/>
          <w:b/>
        </w:rPr>
      </w:pPr>
      <w:r>
        <w:rPr>
          <w:rFonts w:ascii="Arial" w:eastAsia="Batang" w:hAnsi="Arial" w:cs="Arial"/>
          <w:b/>
        </w:rPr>
        <w:t>Title:</w:t>
      </w:r>
      <w:r>
        <w:rPr>
          <w:rFonts w:ascii="Arial" w:eastAsia="Batang" w:hAnsi="Arial" w:cs="Arial"/>
          <w:b/>
        </w:rPr>
        <w:tab/>
        <w:t>New Work Item Description on Service</w:t>
      </w:r>
      <w:r w:rsidR="002A747B">
        <w:rPr>
          <w:rFonts w:ascii="Arial" w:eastAsia="Batang" w:hAnsi="Arial" w:cs="Arial"/>
          <w:b/>
        </w:rPr>
        <w:t xml:space="preserve"> Domain Centralization</w:t>
      </w:r>
      <w:r>
        <w:rPr>
          <w:rFonts w:ascii="Arial" w:eastAsia="Batang" w:hAnsi="Arial" w:cs="Arial"/>
          <w:b/>
        </w:rPr>
        <w:t xml:space="preserve"> </w:t>
      </w:r>
    </w:p>
    <w:p w:rsidR="0090536D" w:rsidRDefault="0090536D">
      <w:pPr>
        <w:tabs>
          <w:tab w:val="left" w:pos="2127"/>
        </w:tabs>
        <w:overflowPunct/>
        <w:autoSpaceDE/>
        <w:spacing w:after="0"/>
        <w:ind w:left="2126" w:hanging="2126"/>
        <w:jc w:val="both"/>
        <w:textAlignment w:val="auto"/>
        <w:rPr>
          <w:rFonts w:ascii="Arial" w:eastAsia="Batang" w:hAnsi="Arial" w:cs="Arial"/>
          <w:b/>
        </w:rPr>
      </w:pPr>
      <w:r>
        <w:rPr>
          <w:rFonts w:ascii="Arial" w:eastAsia="Batang" w:hAnsi="Arial" w:cs="Arial"/>
          <w:b/>
        </w:rPr>
        <w:t>Document for:</w:t>
      </w:r>
      <w:r>
        <w:rPr>
          <w:rFonts w:ascii="Arial" w:eastAsia="Batang" w:hAnsi="Arial" w:cs="Arial"/>
          <w:b/>
        </w:rPr>
        <w:tab/>
        <w:t>Approval</w:t>
      </w:r>
    </w:p>
    <w:p w:rsidR="0090536D" w:rsidRDefault="0090536D">
      <w:pPr>
        <w:pBdr>
          <w:bottom w:val="single" w:sz="4" w:space="1" w:color="000000"/>
        </w:pBdr>
        <w:tabs>
          <w:tab w:val="left" w:pos="2127"/>
        </w:tabs>
        <w:overflowPunct/>
        <w:autoSpaceDE/>
        <w:spacing w:after="0"/>
        <w:ind w:left="2126" w:hanging="2126"/>
        <w:jc w:val="both"/>
        <w:textAlignment w:val="auto"/>
        <w:rPr>
          <w:rFonts w:ascii="Arial" w:hAnsi="Arial" w:cs="Arial"/>
          <w:sz w:val="36"/>
          <w:szCs w:val="36"/>
        </w:rPr>
      </w:pPr>
      <w:r>
        <w:rPr>
          <w:rFonts w:ascii="Arial" w:eastAsia="Batang" w:hAnsi="Arial" w:cs="Arial"/>
          <w:b/>
        </w:rPr>
        <w:t>Agenda Item:</w:t>
      </w:r>
      <w:r>
        <w:rPr>
          <w:rFonts w:ascii="Arial" w:eastAsia="Batang" w:hAnsi="Arial" w:cs="Arial"/>
          <w:b/>
        </w:rPr>
        <w:tab/>
      </w:r>
      <w:r w:rsidR="00F71400">
        <w:rPr>
          <w:rFonts w:ascii="Arial" w:eastAsia="Batang" w:hAnsi="Arial" w:cs="Arial"/>
          <w:b/>
        </w:rPr>
        <w:t>7</w:t>
      </w:r>
      <w:r>
        <w:rPr>
          <w:rFonts w:ascii="Arial" w:eastAsia="Batang" w:hAnsi="Arial" w:cs="Arial"/>
          <w:b/>
        </w:rPr>
        <w:t>.1</w:t>
      </w:r>
    </w:p>
    <w:p w:rsidR="0090536D" w:rsidRDefault="0090536D">
      <w:pPr>
        <w:spacing w:before="120"/>
        <w:jc w:val="center"/>
      </w:pPr>
      <w:r>
        <w:rPr>
          <w:rFonts w:ascii="Arial" w:hAnsi="Arial" w:cs="Arial"/>
          <w:sz w:val="36"/>
          <w:szCs w:val="36"/>
        </w:rPr>
        <w:t>3GPP™ Work Item Description</w:t>
      </w:r>
    </w:p>
    <w:p w:rsidR="0090536D" w:rsidRDefault="0090536D">
      <w:pPr>
        <w:jc w:val="center"/>
      </w:pPr>
      <w:r>
        <w:t xml:space="preserve">For guidance, see </w:t>
      </w:r>
      <w:hyperlink r:id="rId5" w:history="1">
        <w:r>
          <w:rPr>
            <w:rStyle w:val="Hyperlink"/>
          </w:rPr>
          <w:t>3GPP Working Procedures</w:t>
        </w:r>
      </w:hyperlink>
      <w:r>
        <w:t xml:space="preserve">, article 39; and </w:t>
      </w:r>
      <w:hyperlink r:id="rId6" w:history="1">
        <w:r>
          <w:rPr>
            <w:rStyle w:val="Hyperlink"/>
          </w:rPr>
          <w:t>3GPP TR 21.900</w:t>
        </w:r>
      </w:hyperlink>
      <w:r>
        <w:t>.</w:t>
      </w:r>
      <w:r>
        <w:br/>
      </w:r>
      <w:r w:rsidRPr="00E5221B">
        <w:rPr>
          <w:rFonts w:cs="Arial"/>
          <w:lang w:val="en-US" w:eastAsia="de-AT"/>
        </w:rPr>
        <w:t xml:space="preserve">Comprehensive instructions can be found at </w:t>
      </w:r>
      <w:hyperlink r:id="rId7" w:history="1">
        <w:r w:rsidRPr="00E5221B">
          <w:rPr>
            <w:rStyle w:val="Hyperlink"/>
            <w:rFonts w:cs="Arial"/>
            <w:lang w:val="en-US" w:eastAsia="de-AT"/>
          </w:rPr>
          <w:t>http://www.3gpp.org/Work-Items</w:t>
        </w:r>
      </w:hyperlink>
    </w:p>
    <w:p w:rsidR="0090536D" w:rsidRDefault="0090536D">
      <w:pPr>
        <w:pStyle w:val="Heading1"/>
      </w:pPr>
      <w:r>
        <w:t xml:space="preserve">Title: </w:t>
      </w:r>
      <w:r>
        <w:tab/>
      </w:r>
      <w:r w:rsidR="00555A90">
        <w:t xml:space="preserve">Feasibility Study </w:t>
      </w:r>
      <w:r>
        <w:t xml:space="preserve">Service </w:t>
      </w:r>
      <w:r w:rsidR="00611E52">
        <w:t>Domain Centralization</w:t>
      </w:r>
    </w:p>
    <w:p w:rsidR="0090536D" w:rsidRDefault="0090536D">
      <w:pPr>
        <w:pStyle w:val="Heading2"/>
        <w:tabs>
          <w:tab w:val="left" w:pos="2552"/>
        </w:tabs>
      </w:pPr>
      <w:r>
        <w:t xml:space="preserve">Acronym: </w:t>
      </w:r>
      <w:r>
        <w:tab/>
      </w:r>
      <w:proofErr w:type="spellStart"/>
      <w:r w:rsidR="00555A90">
        <w:t>FS_</w:t>
      </w:r>
      <w:r w:rsidR="00611E52">
        <w:t>SeDoC</w:t>
      </w:r>
      <w:proofErr w:type="spellEnd"/>
    </w:p>
    <w:p w:rsidR="0090536D" w:rsidRDefault="0090536D">
      <w:pPr>
        <w:pStyle w:val="Heading2"/>
        <w:tabs>
          <w:tab w:val="left" w:pos="2552"/>
        </w:tabs>
      </w:pPr>
      <w:r>
        <w:t xml:space="preserve">Unique identifier: </w:t>
      </w:r>
      <w:r>
        <w:tab/>
        <w:t>--</w:t>
      </w:r>
    </w:p>
    <w:p w:rsidR="0090536D" w:rsidRDefault="0090536D">
      <w:pPr>
        <w:ind w:right="-99"/>
      </w:pPr>
      <w:r>
        <w:t xml:space="preserve"> </w:t>
      </w:r>
    </w:p>
    <w:p w:rsidR="0090536D" w:rsidRDefault="0090536D">
      <w:pPr>
        <w:pStyle w:val="Heading2"/>
      </w:pPr>
      <w:r>
        <w:t>1</w:t>
      </w:r>
      <w:r>
        <w:tab/>
        <w:t>3GPP Work Area</w:t>
      </w:r>
    </w:p>
    <w:tbl>
      <w:tblPr>
        <w:tblW w:w="0" w:type="auto"/>
        <w:tblInd w:w="-21" w:type="dxa"/>
        <w:tblLayout w:type="fixed"/>
        <w:tblLook w:val="0000" w:firstRow="0" w:lastRow="0" w:firstColumn="0" w:lastColumn="0" w:noHBand="0" w:noVBand="0"/>
      </w:tblPr>
      <w:tblGrid>
        <w:gridCol w:w="675"/>
        <w:gridCol w:w="2739"/>
      </w:tblGrid>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L"/>
            </w:pPr>
            <w:r>
              <w:rPr>
                <w:b/>
              </w:rPr>
              <w:t>Radio Access</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rPr>
                <w:b/>
              </w:rPr>
            </w:pPr>
            <w:r>
              <w:t>X</w:t>
            </w: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L"/>
            </w:pPr>
            <w:r>
              <w:rPr>
                <w:b/>
              </w:rPr>
              <w:t>Core Network</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L"/>
            </w:pPr>
            <w:r>
              <w:rPr>
                <w:b/>
              </w:rPr>
              <w:t>Services</w:t>
            </w:r>
          </w:p>
        </w:tc>
      </w:tr>
    </w:tbl>
    <w:p w:rsidR="0090536D" w:rsidRDefault="0090536D">
      <w:pPr>
        <w:ind w:right="-99"/>
        <w:rPr>
          <w:b/>
        </w:rPr>
      </w:pPr>
    </w:p>
    <w:p w:rsidR="0090536D" w:rsidRDefault="0090536D">
      <w:pPr>
        <w:pStyle w:val="Heading2"/>
      </w:pPr>
      <w:r>
        <w:t>2</w:t>
      </w:r>
      <w:r>
        <w:tab/>
        <w:t>Classification of WI and linked work items</w:t>
      </w:r>
    </w:p>
    <w:p w:rsidR="0090536D" w:rsidRDefault="0090536D">
      <w:pPr>
        <w:pStyle w:val="Heading3"/>
      </w:pPr>
      <w:r>
        <w:t>2.0</w:t>
      </w:r>
      <w:r>
        <w:tab/>
        <w:t>Primary classification</w:t>
      </w:r>
    </w:p>
    <w:p w:rsidR="0090536D" w:rsidRDefault="0090536D">
      <w:pPr>
        <w:ind w:right="-99"/>
      </w:pPr>
      <w:r>
        <w:t>This work item is a …</w:t>
      </w:r>
    </w:p>
    <w:tbl>
      <w:tblPr>
        <w:tblW w:w="0" w:type="auto"/>
        <w:tblInd w:w="-21" w:type="dxa"/>
        <w:tblLayout w:type="fixed"/>
        <w:tblLook w:val="0000" w:firstRow="0" w:lastRow="0" w:firstColumn="0" w:lastColumn="0" w:noHBand="0" w:noVBand="0"/>
      </w:tblPr>
      <w:tblGrid>
        <w:gridCol w:w="675"/>
        <w:gridCol w:w="2739"/>
      </w:tblGrid>
      <w:tr w:rsidR="0090536D">
        <w:tc>
          <w:tcPr>
            <w:tcW w:w="675" w:type="dxa"/>
            <w:tcBorders>
              <w:top w:val="single" w:sz="6" w:space="0" w:color="000000"/>
              <w:left w:val="single" w:sz="6" w:space="0" w:color="000000"/>
              <w:bottom w:val="single" w:sz="6" w:space="0" w:color="000000"/>
            </w:tcBorders>
            <w:shd w:val="clear" w:color="auto" w:fill="auto"/>
          </w:tcPr>
          <w:p w:rsidR="0090536D" w:rsidRDefault="00C56911">
            <w:pPr>
              <w:pStyle w:val="TAC"/>
              <w:snapToGrid w:val="0"/>
            </w:pPr>
            <w:r>
              <w:t>X</w:t>
            </w: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Study Item (go to 2.1)</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Feature (go to 2.2)</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Building Block (go to 2.3)</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Work Task (go to 2.4)</w:t>
            </w:r>
          </w:p>
        </w:tc>
      </w:tr>
    </w:tbl>
    <w:p w:rsidR="0090536D" w:rsidRDefault="0090536D">
      <w:pPr>
        <w:ind w:right="-99"/>
        <w:rPr>
          <w:b/>
        </w:rPr>
      </w:pPr>
    </w:p>
    <w:p w:rsidR="0090536D" w:rsidRDefault="0090536D">
      <w:pPr>
        <w:pStyle w:val="Heading3"/>
      </w:pPr>
      <w:r>
        <w:t>2.1</w:t>
      </w:r>
      <w:r>
        <w:tab/>
        <w:t>Study Item</w:t>
      </w: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Work Item(s) (if any]</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Nature of relationship</w:t>
            </w:r>
          </w:p>
        </w:tc>
      </w:tr>
      <w:tr w:rsidR="00C56911">
        <w:tc>
          <w:tcPr>
            <w:tcW w:w="1101"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r>
              <w:t>370025</w:t>
            </w:r>
          </w:p>
        </w:tc>
        <w:tc>
          <w:tcPr>
            <w:tcW w:w="3969"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r>
              <w:t>ICSRA</w:t>
            </w: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C56911" w:rsidRDefault="00C56911" w:rsidP="004E5ED8">
            <w:pPr>
              <w:pStyle w:val="TAL"/>
            </w:pPr>
            <w:r>
              <w:t>Derivative</w:t>
            </w:r>
          </w:p>
        </w:tc>
      </w:tr>
      <w:tr w:rsidR="00C56911">
        <w:tc>
          <w:tcPr>
            <w:tcW w:w="1101"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r>
              <w:t>410135</w:t>
            </w:r>
          </w:p>
          <w:p w:rsidR="00C56911" w:rsidRDefault="00C56911" w:rsidP="004E5ED8">
            <w:pPr>
              <w:pStyle w:val="TAL"/>
            </w:pPr>
          </w:p>
        </w:tc>
        <w:tc>
          <w:tcPr>
            <w:tcW w:w="3969"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r>
              <w:t>IMS_SCC-ICS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C56911" w:rsidRDefault="00C56911" w:rsidP="004E5ED8">
            <w:pPr>
              <w:pStyle w:val="TAL"/>
            </w:pPr>
            <w:r>
              <w:t>Derivative</w:t>
            </w:r>
          </w:p>
        </w:tc>
      </w:tr>
    </w:tbl>
    <w:p w:rsidR="0090536D" w:rsidRDefault="0090536D">
      <w:pPr>
        <w:ind w:right="-99"/>
        <w:rPr>
          <w:b/>
        </w:rPr>
      </w:pPr>
    </w:p>
    <w:p w:rsidR="0090536D" w:rsidRDefault="0090536D">
      <w:pPr>
        <w:ind w:right="-99"/>
      </w:pPr>
      <w:r>
        <w:t>Go to §3.</w:t>
      </w:r>
    </w:p>
    <w:p w:rsidR="0090536D" w:rsidRDefault="0090536D">
      <w:pPr>
        <w:pStyle w:val="Heading3"/>
      </w:pPr>
      <w:r>
        <w:lastRenderedPageBreak/>
        <w:t>2.2</w:t>
      </w:r>
      <w:r>
        <w:tab/>
        <w:t>Feature</w:t>
      </w: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Study Item or Feature (if any)</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Nature of relationship</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pP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pPr>
          </w:p>
        </w:tc>
      </w:tr>
    </w:tbl>
    <w:p w:rsidR="0090536D" w:rsidRDefault="0090536D">
      <w:pPr>
        <w:ind w:right="-99"/>
        <w:rPr>
          <w:b/>
        </w:rPr>
      </w:pPr>
    </w:p>
    <w:p w:rsidR="0090536D" w:rsidRDefault="0090536D">
      <w:pPr>
        <w:ind w:right="-99"/>
      </w:pPr>
      <w:r>
        <w:t>Go to §3.</w:t>
      </w:r>
    </w:p>
    <w:p w:rsidR="0090536D" w:rsidRDefault="0090536D">
      <w:pPr>
        <w:pStyle w:val="Heading3"/>
      </w:pPr>
      <w:r>
        <w:t>2.3</w:t>
      </w:r>
      <w:r>
        <w:tab/>
        <w:t>Building Block</w:t>
      </w: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Parent Feature (or Study Item)</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ind w:right="-99"/>
      </w:pPr>
      <w:r>
        <w:t xml:space="preserve">This work item is … </w:t>
      </w:r>
    </w:p>
    <w:tbl>
      <w:tblPr>
        <w:tblW w:w="0" w:type="auto"/>
        <w:tblInd w:w="-21" w:type="dxa"/>
        <w:tblLayout w:type="fixed"/>
        <w:tblLook w:val="0000" w:firstRow="0" w:lastRow="0" w:firstColumn="0" w:lastColumn="0" w:noHBand="0" w:noVBand="0"/>
      </w:tblPr>
      <w:tblGrid>
        <w:gridCol w:w="675"/>
        <w:gridCol w:w="2313"/>
      </w:tblGrid>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Stage 1 (go to 2.3.1)</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Stage 2 (go to 2.3.2)</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Stage 3 (go to 2.3.3)</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Test spec (go to 2.3.4)</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Other (go to 2.3.5)</w:t>
            </w:r>
          </w:p>
        </w:tc>
      </w:tr>
    </w:tbl>
    <w:p w:rsidR="0090536D" w:rsidRDefault="0090536D">
      <w:pPr>
        <w:ind w:right="-99"/>
        <w:rPr>
          <w:b/>
        </w:rPr>
      </w:pPr>
    </w:p>
    <w:p w:rsidR="0090536D" w:rsidRDefault="0090536D">
      <w:pPr>
        <w:pStyle w:val="Heading4"/>
      </w:pPr>
      <w:r>
        <w:t>2.3.1</w:t>
      </w:r>
      <w:r>
        <w:tab/>
        <w:t>Stage 1</w:t>
      </w:r>
    </w:p>
    <w:tbl>
      <w:tblPr>
        <w:tblW w:w="0" w:type="auto"/>
        <w:tblInd w:w="-21" w:type="dxa"/>
        <w:tblLayout w:type="fixed"/>
        <w:tblLook w:val="0000" w:firstRow="0" w:lastRow="0" w:firstColumn="0" w:lastColumn="0" w:noHBand="0" w:noVBand="0"/>
      </w:tblPr>
      <w:tblGrid>
        <w:gridCol w:w="1526"/>
        <w:gridCol w:w="3544"/>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Source of external requirements (if any)</w:t>
            </w:r>
          </w:p>
        </w:tc>
      </w:tr>
      <w:tr w:rsidR="0090536D">
        <w:tc>
          <w:tcPr>
            <w:tcW w:w="1526"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Organization</w:t>
            </w:r>
          </w:p>
        </w:tc>
        <w:tc>
          <w:tcPr>
            <w:tcW w:w="3544"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Document</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Remarks</w:t>
            </w:r>
          </w:p>
        </w:tc>
      </w:tr>
      <w:tr w:rsidR="0090536D">
        <w:tc>
          <w:tcPr>
            <w:tcW w:w="1526"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544"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pPr>
    </w:p>
    <w:p w:rsidR="0090536D" w:rsidRDefault="0090536D">
      <w:pPr>
        <w:ind w:right="-99"/>
      </w:pPr>
      <w:r>
        <w:t>Go to §3.</w:t>
      </w:r>
    </w:p>
    <w:p w:rsidR="0090536D" w:rsidRDefault="0090536D">
      <w:pPr>
        <w:pStyle w:val="Heading4"/>
      </w:pPr>
      <w:r>
        <w:t>2.3.2</w:t>
      </w:r>
      <w:r>
        <w:tab/>
        <w:t>Stage 2</w:t>
      </w: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Corresponding stage 1 work item</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tbl>
      <w:tblPr>
        <w:tblW w:w="0" w:type="auto"/>
        <w:tblInd w:w="-21" w:type="dxa"/>
        <w:tblLayout w:type="fixed"/>
        <w:tblLook w:val="0000" w:firstRow="0" w:lastRow="0" w:firstColumn="0" w:lastColumn="0" w:noHBand="0" w:noVBand="0"/>
      </w:tblPr>
      <w:tblGrid>
        <w:gridCol w:w="1242"/>
        <w:gridCol w:w="3828"/>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Other source of stage 1 information</w:t>
            </w:r>
          </w:p>
        </w:tc>
      </w:tr>
      <w:tr w:rsidR="0090536D">
        <w:tc>
          <w:tcPr>
            <w:tcW w:w="1242"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TS or CR(s)</w:t>
            </w:r>
          </w:p>
        </w:tc>
        <w:tc>
          <w:tcPr>
            <w:tcW w:w="3828"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Clause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Remarks</w:t>
            </w:r>
          </w:p>
        </w:tc>
      </w:tr>
      <w:tr w:rsidR="0090536D">
        <w:tc>
          <w:tcPr>
            <w:tcW w:w="1242"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828"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pPr>
      <w:r>
        <w:br/>
      </w:r>
      <w:r>
        <w:rPr>
          <w:b/>
        </w:rPr>
        <w:t xml:space="preserve">If no identified source of stage 1 information, justify: </w:t>
      </w:r>
    </w:p>
    <w:p w:rsidR="0090536D" w:rsidRDefault="0090536D">
      <w:pPr>
        <w:ind w:right="-99"/>
      </w:pPr>
      <w:r>
        <w:t>Go to §3.</w:t>
      </w:r>
    </w:p>
    <w:p w:rsidR="0090536D" w:rsidRDefault="0090536D">
      <w:pPr>
        <w:pStyle w:val="Heading4"/>
      </w:pPr>
      <w:r>
        <w:t>2.3.3</w:t>
      </w:r>
      <w:r>
        <w:tab/>
        <w:t>Stage 3</w:t>
      </w: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Corresponding stage 2 work item (if any)</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Else, corresponding stage 1 work item</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tbl>
      <w:tblPr>
        <w:tblW w:w="0" w:type="auto"/>
        <w:tblInd w:w="-21" w:type="dxa"/>
        <w:tblLayout w:type="fixed"/>
        <w:tblLook w:val="0000" w:firstRow="0" w:lastRow="0" w:firstColumn="0" w:lastColumn="0" w:noHBand="0" w:noVBand="0"/>
      </w:tblPr>
      <w:tblGrid>
        <w:gridCol w:w="3227"/>
        <w:gridCol w:w="1843"/>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lastRenderedPageBreak/>
              <w:t>Other justification</w:t>
            </w:r>
          </w:p>
        </w:tc>
      </w:tr>
      <w:tr w:rsidR="0090536D">
        <w:tc>
          <w:tcPr>
            <w:tcW w:w="3227"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TS or CR(s) or external document</w:t>
            </w:r>
          </w:p>
        </w:tc>
        <w:tc>
          <w:tcPr>
            <w:tcW w:w="1843"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Clause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Remarks</w:t>
            </w:r>
          </w:p>
        </w:tc>
      </w:tr>
      <w:tr w:rsidR="0090536D">
        <w:tc>
          <w:tcPr>
            <w:tcW w:w="3227"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1843"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pPr>
      <w:r>
        <w:br/>
      </w:r>
      <w:r>
        <w:rPr>
          <w:b/>
        </w:rPr>
        <w:t xml:space="preserve">If no identified source of stage 2 information, justify: </w:t>
      </w:r>
    </w:p>
    <w:p w:rsidR="0090536D" w:rsidRDefault="0090536D">
      <w:pPr>
        <w:ind w:right="-99"/>
      </w:pPr>
      <w:r>
        <w:t>Go to §3.</w:t>
      </w:r>
    </w:p>
    <w:p w:rsidR="0090536D" w:rsidRDefault="0090536D">
      <w:pPr>
        <w:pStyle w:val="Heading4"/>
      </w:pPr>
      <w:r>
        <w:t>2.3.4</w:t>
      </w:r>
      <w:r>
        <w:tab/>
        <w:t>Test spec</w:t>
      </w: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Work Item(s)</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ind w:right="-99"/>
      </w:pPr>
      <w:r>
        <w:t>Go to §3.</w:t>
      </w:r>
    </w:p>
    <w:p w:rsidR="0090536D" w:rsidRDefault="0090536D">
      <w:pPr>
        <w:pStyle w:val="Heading4"/>
      </w:pPr>
      <w:r>
        <w:t>2.3.5</w:t>
      </w:r>
      <w:r>
        <w:tab/>
        <w:t>Other</w:t>
      </w:r>
    </w:p>
    <w:tbl>
      <w:tblPr>
        <w:tblW w:w="0" w:type="auto"/>
        <w:tblInd w:w="-21" w:type="dxa"/>
        <w:tblLayout w:type="fixed"/>
        <w:tblLook w:val="0000" w:firstRow="0" w:lastRow="0" w:firstColumn="0" w:lastColumn="0" w:noHBand="0" w:noVBand="0"/>
      </w:tblPr>
      <w:tblGrid>
        <w:gridCol w:w="1101"/>
        <w:gridCol w:w="3969"/>
        <w:gridCol w:w="1984"/>
        <w:gridCol w:w="2597"/>
      </w:tblGrid>
      <w:tr w:rsidR="0090536D">
        <w:tc>
          <w:tcPr>
            <w:tcW w:w="9651" w:type="dxa"/>
            <w:gridSpan w:val="4"/>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Work Item(s)</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1984"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Nature of relationship</w:t>
            </w:r>
          </w:p>
        </w:tc>
        <w:tc>
          <w:tcPr>
            <w:tcW w:w="2597"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 / TR</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1984"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2597"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ind w:right="-99"/>
      </w:pPr>
      <w:r>
        <w:t>Go to §3.</w:t>
      </w:r>
    </w:p>
    <w:p w:rsidR="0090536D" w:rsidRDefault="0090536D">
      <w:pPr>
        <w:pStyle w:val="Heading3"/>
      </w:pPr>
      <w:r>
        <w:t>2.4</w:t>
      </w:r>
      <w:r>
        <w:tab/>
        <w:t>Work task</w:t>
      </w: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Parent Building Block</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pStyle w:val="Heading2"/>
      </w:pPr>
      <w:r>
        <w:t>3</w:t>
      </w:r>
      <w:r>
        <w:tab/>
        <w:t>Justification</w:t>
      </w:r>
    </w:p>
    <w:p w:rsidR="0090536D" w:rsidRDefault="0090536D">
      <w:r>
        <w:t xml:space="preserve">As part of Release 8 3GPP developed the concept of IMS Centralized Services which was then further extended in Release 9. </w:t>
      </w:r>
    </w:p>
    <w:p w:rsidR="0090536D" w:rsidRDefault="0090536D">
      <w:r>
        <w:t xml:space="preserve">The goal of ICS was to enable an operator to provide on a per-subscriber basis, communication services such that all services and service control are only based on IMS mechanisms and enablers. ICS therefore enables IMS services, particularly voice, to be provided using the CS domain access to transport the media including by legacy UEs. </w:t>
      </w:r>
    </w:p>
    <w:p w:rsidR="0090536D" w:rsidRDefault="0090536D">
      <w:r>
        <w:t>An effective deployment of services centralization will result in a number of benefits for the network operator:</w:t>
      </w:r>
    </w:p>
    <w:p w:rsidR="0090536D" w:rsidRDefault="0090536D">
      <w:pPr>
        <w:pStyle w:val="ListParagraph"/>
        <w:numPr>
          <w:ilvl w:val="0"/>
          <w:numId w:val="4"/>
        </w:numPr>
      </w:pPr>
      <w:r>
        <w:t>Service layer: a full implementation of ICS for all the subscribers will result in a fully consistent service delivery as well as remove the problems related to the configuration and synchronization of supplementary service settings in the two domains.</w:t>
      </w:r>
    </w:p>
    <w:p w:rsidR="0090536D" w:rsidRDefault="0090536D">
      <w:pPr>
        <w:pStyle w:val="ListParagraph"/>
        <w:numPr>
          <w:ilvl w:val="0"/>
          <w:numId w:val="4"/>
        </w:numPr>
      </w:pPr>
      <w:r>
        <w:t xml:space="preserve">Network layer: it will be possible for an operator to modernize the network moving towards a pure All-IP architecture. Furthermore centralization of services in IMS and use of a single service domain will also allow the decommissioning of the traditional GSM network elements that are reaching the end of life such as HLR, SMSC thus leading to network simplification. </w:t>
      </w:r>
    </w:p>
    <w:p w:rsidR="00747928" w:rsidRDefault="0090536D" w:rsidP="00747928">
      <w:pPr>
        <w:pStyle w:val="ListParagraph"/>
        <w:numPr>
          <w:ilvl w:val="0"/>
          <w:numId w:val="4"/>
        </w:numPr>
      </w:pPr>
      <w:r>
        <w:t xml:space="preserve">On the interconnection side, once the call control is realized in IMS </w:t>
      </w:r>
      <w:r w:rsidR="00D03CE3">
        <w:t>by</w:t>
      </w:r>
      <w:r w:rsidR="004C08FD">
        <w:t xml:space="preserve"> all interconnection partners </w:t>
      </w:r>
      <w:r>
        <w:t>there would be no need to keep supporting SS7 interfaces in the core network. Note that the support of SS7 interfaces may be needed during a transitory phase, e.g. in order to support inbound</w:t>
      </w:r>
      <w:r w:rsidR="009D6E6E">
        <w:t xml:space="preserve"> and outbound</w:t>
      </w:r>
      <w:r>
        <w:t xml:space="preserve"> roamers who still rely on CS call control.</w:t>
      </w:r>
    </w:p>
    <w:p w:rsidR="00D97CB2" w:rsidRDefault="00D97CB2" w:rsidP="0025213A">
      <w:pPr>
        <w:pStyle w:val="ListParagraph"/>
      </w:pPr>
    </w:p>
    <w:p w:rsidR="00557BCC" w:rsidRDefault="009B5070" w:rsidP="0000207D">
      <w:r w:rsidRPr="009B5070">
        <w:t xml:space="preserve">However the functionality that has been specified </w:t>
      </w:r>
      <w:r w:rsidR="00256155">
        <w:t xml:space="preserve">in TS 23.292 </w:t>
      </w:r>
      <w:r w:rsidRPr="009B5070">
        <w:t xml:space="preserve">has the </w:t>
      </w:r>
      <w:r>
        <w:t>following limitations:</w:t>
      </w:r>
      <w:r>
        <w:br/>
      </w:r>
      <w:r>
        <w:br/>
      </w:r>
      <w:proofErr w:type="gramStart"/>
      <w:r>
        <w:t>a)</w:t>
      </w:r>
      <w:r w:rsidRPr="009B5070">
        <w:t>ICS</w:t>
      </w:r>
      <w:proofErr w:type="gramEnd"/>
      <w:r w:rsidRPr="009B5070">
        <w:t xml:space="preserve"> services are provided by the HPLMN of a </w:t>
      </w:r>
      <w:r>
        <w:t xml:space="preserve">subscriber. </w:t>
      </w:r>
      <w:r w:rsidRPr="009B5070">
        <w:t xml:space="preserve">If a subscriber roams </w:t>
      </w:r>
      <w:r>
        <w:t>in</w:t>
      </w:r>
      <w:r w:rsidRPr="009B5070">
        <w:t xml:space="preserve"> a</w:t>
      </w:r>
      <w:r>
        <w:t xml:space="preserve"> VPLMN and </w:t>
      </w:r>
      <w:r w:rsidR="00256155">
        <w:t>the</w:t>
      </w:r>
      <w:r>
        <w:t xml:space="preserve"> </w:t>
      </w:r>
      <w:r w:rsidRPr="009B5070">
        <w:t>HPLMN does not support ICS services then the VPLMN is unable to offer services to the roaming subscriber based on ICS;</w:t>
      </w:r>
    </w:p>
    <w:p w:rsidR="0000207D" w:rsidRDefault="009B5070" w:rsidP="0000207D">
      <w:r w:rsidRPr="009B5070">
        <w:br/>
      </w:r>
      <w:r w:rsidR="00557BCC">
        <w:t>b</w:t>
      </w:r>
      <w:r w:rsidR="00256155">
        <w:t>)</w:t>
      </w:r>
      <w:r w:rsidR="0000207D" w:rsidRPr="0000207D">
        <w:t xml:space="preserve"> </w:t>
      </w:r>
      <w:r w:rsidR="00BE3101">
        <w:t xml:space="preserve">ICS assumes emergency call </w:t>
      </w:r>
      <w:r w:rsidR="00BE3101" w:rsidRPr="00AA238F">
        <w:t xml:space="preserve">(including </w:t>
      </w:r>
      <w:proofErr w:type="spellStart"/>
      <w:r w:rsidR="00BE3101" w:rsidRPr="00AA238F">
        <w:t>eCall</w:t>
      </w:r>
      <w:proofErr w:type="spellEnd"/>
      <w:r w:rsidR="00BE3101" w:rsidRPr="00AA238F">
        <w:t>)</w:t>
      </w:r>
      <w:r w:rsidR="00583E13">
        <w:t xml:space="preserve"> originated in 2/3G CS RAN will be established via legacy means </w:t>
      </w:r>
      <w:r w:rsidR="00583E13">
        <w:lastRenderedPageBreak/>
        <w:t xml:space="preserve">(MSC Call Control only, ISUP/TDM respectively BICC/RTP links towards PSAP) without usage of IMS Service Domain.  </w:t>
      </w:r>
    </w:p>
    <w:p w:rsidR="0090536D" w:rsidRDefault="00F335FD">
      <w:r>
        <w:t xml:space="preserve">A work item is needed to </w:t>
      </w:r>
      <w:proofErr w:type="gramStart"/>
      <w:r>
        <w:t>study  solution</w:t>
      </w:r>
      <w:r w:rsidR="00C06893">
        <w:t>s</w:t>
      </w:r>
      <w:proofErr w:type="gramEnd"/>
      <w:r>
        <w:t xml:space="preserve"> that overcome the limitations of ICS</w:t>
      </w:r>
      <w:r w:rsidR="009B5070">
        <w:t>,</w:t>
      </w:r>
      <w:r w:rsidR="00557BCC">
        <w:t xml:space="preserve"> </w:t>
      </w:r>
      <w:r w:rsidR="00C06893">
        <w:t>in order to</w:t>
      </w:r>
      <w:r>
        <w:t xml:space="preserve"> </w:t>
      </w:r>
      <w:r w:rsidR="00C06893">
        <w:t>enable</w:t>
      </w:r>
      <w:r>
        <w:t xml:space="preserve"> operators to deploy an architecture </w:t>
      </w:r>
      <w:r w:rsidR="00C06893">
        <w:t xml:space="preserve">that supports </w:t>
      </w:r>
      <w:r w:rsidR="0090536D">
        <w:t xml:space="preserve"> services  always </w:t>
      </w:r>
      <w:r w:rsidR="00C06893">
        <w:t>be</w:t>
      </w:r>
      <w:r w:rsidR="00534E40">
        <w:t>ing</w:t>
      </w:r>
      <w:r w:rsidR="00C06893">
        <w:t xml:space="preserve"> </w:t>
      </w:r>
      <w:r w:rsidR="0090536D">
        <w:t>provided, regardless of the access technology in use, via IMS.</w:t>
      </w:r>
    </w:p>
    <w:p w:rsidR="00747928" w:rsidRPr="009B5070" w:rsidRDefault="00747928"/>
    <w:p w:rsidR="0090536D" w:rsidRDefault="0090536D">
      <w:pPr>
        <w:pStyle w:val="Heading2"/>
        <w:rPr>
          <w:bCs/>
        </w:rPr>
      </w:pPr>
      <w:r>
        <w:t>4</w:t>
      </w:r>
      <w:r>
        <w:tab/>
        <w:t>Objective</w:t>
      </w:r>
    </w:p>
    <w:p w:rsidR="00C947F3" w:rsidRDefault="0090536D" w:rsidP="00611E52">
      <w:pPr>
        <w:ind w:left="360" w:right="-99"/>
        <w:rPr>
          <w:bCs/>
        </w:rPr>
      </w:pPr>
      <w:r>
        <w:rPr>
          <w:bCs/>
        </w:rPr>
        <w:t xml:space="preserve">The objective of this work item is to </w:t>
      </w:r>
      <w:r w:rsidR="00C947F3">
        <w:rPr>
          <w:bCs/>
        </w:rPr>
        <w:t xml:space="preserve">study modifications to the </w:t>
      </w:r>
      <w:r>
        <w:rPr>
          <w:bCs/>
        </w:rPr>
        <w:t xml:space="preserve">architecture in order to enable all services to be controlled via IMS rather than via CS legacy mechanisms (single service domain), for all subscribers of a network and also for inbound roamers. </w:t>
      </w:r>
      <w:r w:rsidR="00611E52" w:rsidRPr="00611E52">
        <w:rPr>
          <w:bCs/>
        </w:rPr>
        <w:t xml:space="preserve"> </w:t>
      </w:r>
    </w:p>
    <w:p w:rsidR="0090536D" w:rsidRDefault="00CD3F0D" w:rsidP="00611E52">
      <w:pPr>
        <w:ind w:left="360" w:right="-99"/>
        <w:rPr>
          <w:bCs/>
        </w:rPr>
      </w:pPr>
      <w:r>
        <w:rPr>
          <w:bCs/>
        </w:rPr>
        <w:t xml:space="preserve">The </w:t>
      </w:r>
      <w:r w:rsidR="00611E52">
        <w:rPr>
          <w:bCs/>
        </w:rPr>
        <w:t xml:space="preserve">study will be </w:t>
      </w:r>
      <w:r w:rsidR="000234FB">
        <w:rPr>
          <w:bCs/>
        </w:rPr>
        <w:t>conducted</w:t>
      </w:r>
      <w:r w:rsidR="00611E52">
        <w:rPr>
          <w:bCs/>
        </w:rPr>
        <w:t xml:space="preserve"> to document solutions aiming to satisfy the following conditions:</w:t>
      </w:r>
    </w:p>
    <w:p w:rsidR="00611E52" w:rsidRDefault="00611E52">
      <w:pPr>
        <w:numPr>
          <w:ilvl w:val="0"/>
          <w:numId w:val="3"/>
        </w:numPr>
        <w:ind w:right="-99"/>
        <w:rPr>
          <w:bCs/>
        </w:rPr>
      </w:pPr>
      <w:r>
        <w:rPr>
          <w:bCs/>
        </w:rPr>
        <w:t>There shall be no impacts on the UE.</w:t>
      </w:r>
      <w:r w:rsidR="00D56B53">
        <w:rPr>
          <w:bCs/>
        </w:rPr>
        <w:t xml:space="preserve"> </w:t>
      </w:r>
      <w:r w:rsidR="00D56B53" w:rsidRPr="00B90212">
        <w:rPr>
          <w:color w:val="000000"/>
        </w:rPr>
        <w:t>This implies that for a UE using a CS bearer</w:t>
      </w:r>
      <w:r w:rsidR="00D56B53">
        <w:rPr>
          <w:color w:val="000000"/>
        </w:rPr>
        <w:t>:</w:t>
      </w:r>
    </w:p>
    <w:p w:rsidR="0090536D" w:rsidRDefault="009C1C6C" w:rsidP="00611E52">
      <w:pPr>
        <w:numPr>
          <w:ilvl w:val="0"/>
          <w:numId w:val="3"/>
        </w:numPr>
        <w:tabs>
          <w:tab w:val="clear" w:pos="0"/>
          <w:tab w:val="num" w:pos="360"/>
        </w:tabs>
        <w:ind w:left="1080" w:right="-99"/>
        <w:rPr>
          <w:bCs/>
        </w:rPr>
      </w:pPr>
      <w:r>
        <w:rPr>
          <w:bCs/>
        </w:rPr>
        <w:t xml:space="preserve">All </w:t>
      </w:r>
      <w:r w:rsidR="00611E52">
        <w:rPr>
          <w:bCs/>
        </w:rPr>
        <w:t>NAS level</w:t>
      </w:r>
      <w:r>
        <w:rPr>
          <w:bCs/>
        </w:rPr>
        <w:t xml:space="preserve"> signalling</w:t>
      </w:r>
      <w:r w:rsidR="00C56911">
        <w:rPr>
          <w:bCs/>
        </w:rPr>
        <w:t xml:space="preserve"> </w:t>
      </w:r>
      <w:r w:rsidR="0090536D">
        <w:rPr>
          <w:bCs/>
        </w:rPr>
        <w:t xml:space="preserve">will continue to support TS 24.008 messages and flows. </w:t>
      </w:r>
    </w:p>
    <w:p w:rsidR="0090536D" w:rsidRDefault="00611E52" w:rsidP="00611E52">
      <w:pPr>
        <w:numPr>
          <w:ilvl w:val="0"/>
          <w:numId w:val="3"/>
        </w:numPr>
        <w:tabs>
          <w:tab w:val="clear" w:pos="0"/>
          <w:tab w:val="num" w:pos="360"/>
        </w:tabs>
        <w:ind w:left="1080" w:right="-99"/>
        <w:rPr>
          <w:bCs/>
        </w:rPr>
      </w:pPr>
      <w:r>
        <w:rPr>
          <w:bCs/>
        </w:rPr>
        <w:t>E</w:t>
      </w:r>
      <w:r w:rsidR="0090536D">
        <w:rPr>
          <w:bCs/>
        </w:rPr>
        <w:t>mergency calls</w:t>
      </w:r>
      <w:r w:rsidR="00BE3101">
        <w:rPr>
          <w:bCs/>
        </w:rPr>
        <w:t xml:space="preserve"> </w:t>
      </w:r>
      <w:r w:rsidR="00BE3101" w:rsidRPr="00AA238F">
        <w:rPr>
          <w:bCs/>
        </w:rPr>
        <w:t xml:space="preserve">(including </w:t>
      </w:r>
      <w:proofErr w:type="spellStart"/>
      <w:r w:rsidR="00BE3101" w:rsidRPr="00AA238F">
        <w:rPr>
          <w:bCs/>
        </w:rPr>
        <w:t>eCall</w:t>
      </w:r>
      <w:proofErr w:type="spellEnd"/>
      <w:r w:rsidR="00BE3101" w:rsidRPr="00AA238F">
        <w:rPr>
          <w:bCs/>
        </w:rPr>
        <w:t>)</w:t>
      </w:r>
      <w:r w:rsidR="0090536D" w:rsidRPr="00AA238F">
        <w:rPr>
          <w:bCs/>
        </w:rPr>
        <w:t xml:space="preserve"> </w:t>
      </w:r>
      <w:r w:rsidRPr="00AA238F">
        <w:rPr>
          <w:bCs/>
        </w:rPr>
        <w:t>shall be routed via</w:t>
      </w:r>
      <w:r w:rsidR="00D97CB2">
        <w:rPr>
          <w:bCs/>
        </w:rPr>
        <w:t xml:space="preserve"> the IMS service domain as per requirement in TS 22.101 introduced by CR 0497</w:t>
      </w:r>
      <w:r w:rsidR="00D97CB2">
        <w:rPr>
          <w:bCs/>
        </w:rPr>
        <w:tab/>
        <w:t>rev2</w:t>
      </w:r>
      <w:r w:rsidR="00AA238F">
        <w:rPr>
          <w:bCs/>
        </w:rPr>
        <w:t>.</w:t>
      </w:r>
    </w:p>
    <w:p w:rsidR="0090536D" w:rsidRDefault="00611E52" w:rsidP="00F335FD">
      <w:pPr>
        <w:numPr>
          <w:ilvl w:val="0"/>
          <w:numId w:val="3"/>
        </w:numPr>
        <w:ind w:right="-99"/>
        <w:rPr>
          <w:bCs/>
        </w:rPr>
      </w:pPr>
      <w:r>
        <w:rPr>
          <w:bCs/>
        </w:rPr>
        <w:t>U</w:t>
      </w:r>
      <w:r w:rsidR="0090536D">
        <w:rPr>
          <w:bCs/>
        </w:rPr>
        <w:t>ser profile storage functionality offered by HLR and VLR</w:t>
      </w:r>
      <w:r>
        <w:rPr>
          <w:bCs/>
        </w:rPr>
        <w:t xml:space="preserve"> </w:t>
      </w:r>
      <w:r w:rsidR="000234FB">
        <w:rPr>
          <w:bCs/>
        </w:rPr>
        <w:t>should</w:t>
      </w:r>
      <w:r>
        <w:rPr>
          <w:bCs/>
        </w:rPr>
        <w:t xml:space="preserve"> not be required for the support of IMS service logic</w:t>
      </w:r>
      <w:r w:rsidR="0090536D">
        <w:rPr>
          <w:bCs/>
        </w:rPr>
        <w:t xml:space="preserve"> </w:t>
      </w:r>
    </w:p>
    <w:p w:rsidR="0090536D" w:rsidRDefault="00611E52" w:rsidP="00611E52">
      <w:pPr>
        <w:numPr>
          <w:ilvl w:val="0"/>
          <w:numId w:val="3"/>
        </w:numPr>
        <w:ind w:right="-99"/>
        <w:rPr>
          <w:bCs/>
        </w:rPr>
      </w:pPr>
      <w:r>
        <w:rPr>
          <w:bCs/>
        </w:rPr>
        <w:t xml:space="preserve">The solution will </w:t>
      </w:r>
      <w:r w:rsidR="0090536D">
        <w:rPr>
          <w:bCs/>
        </w:rPr>
        <w:t>support inbound roamers whose HPLMN</w:t>
      </w:r>
      <w:r>
        <w:rPr>
          <w:bCs/>
        </w:rPr>
        <w:t xml:space="preserve"> does not support ICS</w:t>
      </w:r>
      <w:r w:rsidR="0090536D">
        <w:rPr>
          <w:bCs/>
        </w:rPr>
        <w:t>.</w:t>
      </w:r>
    </w:p>
    <w:p w:rsidR="004C08FD" w:rsidRDefault="004C08FD" w:rsidP="00611E52">
      <w:pPr>
        <w:numPr>
          <w:ilvl w:val="0"/>
          <w:numId w:val="3"/>
        </w:numPr>
        <w:ind w:right="-99"/>
        <w:rPr>
          <w:bCs/>
        </w:rPr>
      </w:pPr>
      <w:r>
        <w:rPr>
          <w:bCs/>
        </w:rPr>
        <w:t>The solution will support outbound roamers served by a PLMN that does not support ICS</w:t>
      </w:r>
    </w:p>
    <w:p w:rsidR="00611E52" w:rsidRDefault="00611E52" w:rsidP="00611E52">
      <w:pPr>
        <w:numPr>
          <w:ilvl w:val="0"/>
          <w:numId w:val="3"/>
        </w:numPr>
        <w:ind w:right="-99"/>
        <w:rPr>
          <w:bCs/>
        </w:rPr>
      </w:pPr>
      <w:r>
        <w:rPr>
          <w:bCs/>
        </w:rPr>
        <w:t xml:space="preserve">The solution </w:t>
      </w:r>
      <w:r w:rsidR="009C100C">
        <w:rPr>
          <w:bCs/>
        </w:rPr>
        <w:t>should</w:t>
      </w:r>
      <w:r>
        <w:rPr>
          <w:bCs/>
        </w:rPr>
        <w:t xml:space="preserve"> </w:t>
      </w:r>
      <w:r w:rsidR="002A478E">
        <w:rPr>
          <w:bCs/>
        </w:rPr>
        <w:t xml:space="preserve">study if it is feasible to </w:t>
      </w:r>
      <w:r w:rsidR="009C1C6C">
        <w:rPr>
          <w:bCs/>
        </w:rPr>
        <w:t xml:space="preserve">replace </w:t>
      </w:r>
      <w:r>
        <w:rPr>
          <w:bCs/>
        </w:rPr>
        <w:t xml:space="preserve">SS7 </w:t>
      </w:r>
      <w:r w:rsidR="002A478E">
        <w:rPr>
          <w:bCs/>
        </w:rPr>
        <w:t>interfaces with IP interfaces (e.g. DIAMETER)</w:t>
      </w:r>
      <w:r>
        <w:rPr>
          <w:bCs/>
        </w:rPr>
        <w:t>.</w:t>
      </w:r>
    </w:p>
    <w:p w:rsidR="009C1C6C" w:rsidRDefault="009C1C6C">
      <w:pPr>
        <w:ind w:right="-99"/>
        <w:rPr>
          <w:bCs/>
        </w:rPr>
      </w:pPr>
      <w:r>
        <w:rPr>
          <w:bCs/>
        </w:rPr>
        <w:t>Solutions found during the study phase will be evaluated against the above criteria and against existing mechanisms available in 3GPP specifications before deciding whether to make changes to the relevant technical specifications</w:t>
      </w:r>
      <w:r w:rsidR="006F3A8F">
        <w:rPr>
          <w:bCs/>
        </w:rPr>
        <w:t>.</w:t>
      </w:r>
    </w:p>
    <w:p w:rsidR="0090536D" w:rsidRDefault="0090536D">
      <w:pPr>
        <w:ind w:right="-99"/>
      </w:pPr>
    </w:p>
    <w:p w:rsidR="0090536D" w:rsidRDefault="0090536D">
      <w:pPr>
        <w:pStyle w:val="Heading2"/>
        <w:spacing w:before="0" w:after="0"/>
      </w:pPr>
    </w:p>
    <w:p w:rsidR="0090536D" w:rsidRDefault="0090536D">
      <w:pPr>
        <w:pStyle w:val="Heading2"/>
        <w:spacing w:before="0" w:after="0"/>
      </w:pPr>
      <w:r>
        <w:t>5</w:t>
      </w:r>
      <w:r>
        <w:tab/>
        <w:t>Service Aspects</w:t>
      </w:r>
    </w:p>
    <w:p w:rsidR="0090536D" w:rsidRDefault="0090536D">
      <w:r>
        <w:t>No additional service aspects compared to the original ICS</w:t>
      </w:r>
    </w:p>
    <w:p w:rsidR="0090536D" w:rsidRDefault="0090536D">
      <w:pPr>
        <w:spacing w:after="0"/>
      </w:pPr>
    </w:p>
    <w:p w:rsidR="0090536D" w:rsidRDefault="0090536D">
      <w:pPr>
        <w:pStyle w:val="Heading2"/>
        <w:spacing w:before="0" w:after="0"/>
      </w:pPr>
      <w:r>
        <w:t>6</w:t>
      </w:r>
      <w:r>
        <w:tab/>
        <w:t>MMI-Aspects</w:t>
      </w:r>
    </w:p>
    <w:p w:rsidR="0090536D" w:rsidRDefault="0090536D">
      <w:r>
        <w:t>None identified</w:t>
      </w:r>
    </w:p>
    <w:p w:rsidR="0090536D" w:rsidRDefault="0090536D">
      <w:pPr>
        <w:spacing w:after="0"/>
      </w:pPr>
    </w:p>
    <w:p w:rsidR="0090536D" w:rsidRDefault="0090536D">
      <w:pPr>
        <w:pStyle w:val="Heading2"/>
        <w:spacing w:before="0" w:after="0"/>
      </w:pPr>
      <w:r>
        <w:t>7</w:t>
      </w:r>
      <w:r>
        <w:tab/>
        <w:t>Charging Aspects</w:t>
      </w:r>
    </w:p>
    <w:p w:rsidR="0090536D" w:rsidRDefault="00C947F3">
      <w:r>
        <w:t>The use of CDRs produced by CS domain nodes will need to be investigated.</w:t>
      </w:r>
    </w:p>
    <w:p w:rsidR="0090536D" w:rsidRDefault="0090536D">
      <w:pPr>
        <w:spacing w:after="0"/>
      </w:pPr>
    </w:p>
    <w:p w:rsidR="0090536D" w:rsidRDefault="0090536D">
      <w:pPr>
        <w:pStyle w:val="Heading2"/>
        <w:spacing w:before="0" w:after="0"/>
      </w:pPr>
      <w:r>
        <w:t>8</w:t>
      </w:r>
      <w:r>
        <w:tab/>
        <w:t>Security Aspects</w:t>
      </w:r>
    </w:p>
    <w:p w:rsidR="0090536D" w:rsidRDefault="002A747B">
      <w:r>
        <w:t xml:space="preserve">Once the study phase has been concluded, </w:t>
      </w:r>
      <w:r w:rsidR="0090536D">
        <w:t>SA3 will be asked to investigate as appropriate</w:t>
      </w:r>
      <w:r w:rsidR="009C100C">
        <w:t xml:space="preserve"> (e.g. security, authentication, LI)</w:t>
      </w:r>
      <w:r w:rsidR="00C947F3">
        <w:t>.</w:t>
      </w:r>
    </w:p>
    <w:p w:rsidR="0090536D" w:rsidRDefault="0090536D"/>
    <w:p w:rsidR="0090536D" w:rsidRDefault="0090536D">
      <w:pPr>
        <w:pStyle w:val="Heading2"/>
        <w:rPr>
          <w:b/>
        </w:rPr>
      </w:pPr>
      <w:r>
        <w:t>9</w:t>
      </w:r>
      <w:r>
        <w:tab/>
        <w:t>Impacts</w:t>
      </w:r>
    </w:p>
    <w:tbl>
      <w:tblPr>
        <w:tblW w:w="0" w:type="auto"/>
        <w:tblInd w:w="108" w:type="dxa"/>
        <w:tblLayout w:type="fixed"/>
        <w:tblLook w:val="0000" w:firstRow="0" w:lastRow="0" w:firstColumn="0" w:lastColumn="0" w:noHBand="0" w:noVBand="0"/>
      </w:tblPr>
      <w:tblGrid>
        <w:gridCol w:w="1080"/>
        <w:gridCol w:w="1127"/>
        <w:gridCol w:w="486"/>
        <w:gridCol w:w="476"/>
        <w:gridCol w:w="476"/>
        <w:gridCol w:w="842"/>
      </w:tblGrid>
      <w:tr w:rsidR="0090536D">
        <w:tc>
          <w:tcPr>
            <w:tcW w:w="1080" w:type="dxa"/>
            <w:tcBorders>
              <w:top w:val="single" w:sz="6" w:space="0" w:color="000000"/>
              <w:left w:val="single" w:sz="6" w:space="0" w:color="000000"/>
              <w:bottom w:val="single" w:sz="12" w:space="0" w:color="000000"/>
            </w:tcBorders>
            <w:shd w:val="clear" w:color="auto" w:fill="E0E0E0"/>
          </w:tcPr>
          <w:p w:rsidR="0090536D" w:rsidRDefault="0090536D">
            <w:pPr>
              <w:pStyle w:val="TAL"/>
              <w:keepNext w:val="0"/>
              <w:ind w:right="-99"/>
            </w:pPr>
            <w:r>
              <w:rPr>
                <w:b/>
              </w:rPr>
              <w:t>Affects:</w:t>
            </w:r>
          </w:p>
        </w:tc>
        <w:tc>
          <w:tcPr>
            <w:tcW w:w="1127" w:type="dxa"/>
            <w:tcBorders>
              <w:top w:val="single" w:sz="6" w:space="0" w:color="000000"/>
              <w:left w:val="single" w:sz="12" w:space="0" w:color="000000"/>
              <w:bottom w:val="single" w:sz="12" w:space="0" w:color="000000"/>
            </w:tcBorders>
            <w:shd w:val="clear" w:color="auto" w:fill="E0E0E0"/>
          </w:tcPr>
          <w:p w:rsidR="0090536D" w:rsidRDefault="0090536D">
            <w:pPr>
              <w:pStyle w:val="TAH"/>
            </w:pPr>
            <w:r>
              <w:t>UICC apps</w:t>
            </w:r>
          </w:p>
        </w:tc>
        <w:tc>
          <w:tcPr>
            <w:tcW w:w="486" w:type="dxa"/>
            <w:tcBorders>
              <w:top w:val="single" w:sz="6" w:space="0" w:color="000000"/>
              <w:left w:val="single" w:sz="6" w:space="0" w:color="000000"/>
              <w:bottom w:val="single" w:sz="12" w:space="0" w:color="000000"/>
            </w:tcBorders>
            <w:shd w:val="clear" w:color="auto" w:fill="E0E0E0"/>
          </w:tcPr>
          <w:p w:rsidR="0090536D" w:rsidRDefault="0090536D">
            <w:pPr>
              <w:pStyle w:val="TAH"/>
            </w:pPr>
            <w:r>
              <w:t>ME</w:t>
            </w:r>
          </w:p>
        </w:tc>
        <w:tc>
          <w:tcPr>
            <w:tcW w:w="476" w:type="dxa"/>
            <w:tcBorders>
              <w:top w:val="single" w:sz="6" w:space="0" w:color="000000"/>
              <w:left w:val="single" w:sz="6" w:space="0" w:color="000000"/>
              <w:bottom w:val="single" w:sz="12" w:space="0" w:color="000000"/>
            </w:tcBorders>
            <w:shd w:val="clear" w:color="auto" w:fill="E0E0E0"/>
          </w:tcPr>
          <w:p w:rsidR="0090536D" w:rsidRDefault="0090536D">
            <w:pPr>
              <w:pStyle w:val="TAH"/>
            </w:pPr>
            <w:r>
              <w:t>AN</w:t>
            </w:r>
          </w:p>
        </w:tc>
        <w:tc>
          <w:tcPr>
            <w:tcW w:w="476" w:type="dxa"/>
            <w:tcBorders>
              <w:top w:val="single" w:sz="6" w:space="0" w:color="000000"/>
              <w:left w:val="single" w:sz="6" w:space="0" w:color="000000"/>
              <w:bottom w:val="single" w:sz="12" w:space="0" w:color="000000"/>
            </w:tcBorders>
            <w:shd w:val="clear" w:color="auto" w:fill="E0E0E0"/>
          </w:tcPr>
          <w:p w:rsidR="0090536D" w:rsidRDefault="0090536D">
            <w:pPr>
              <w:pStyle w:val="TAH"/>
            </w:pPr>
            <w:r>
              <w:t>CN</w:t>
            </w:r>
          </w:p>
        </w:tc>
        <w:tc>
          <w:tcPr>
            <w:tcW w:w="842" w:type="dxa"/>
            <w:tcBorders>
              <w:top w:val="single" w:sz="6" w:space="0" w:color="000000"/>
              <w:left w:val="single" w:sz="6" w:space="0" w:color="000000"/>
              <w:bottom w:val="single" w:sz="12" w:space="0" w:color="000000"/>
              <w:right w:val="single" w:sz="6" w:space="0" w:color="000000"/>
            </w:tcBorders>
            <w:shd w:val="clear" w:color="auto" w:fill="E0E0E0"/>
          </w:tcPr>
          <w:p w:rsidR="0090536D" w:rsidRDefault="0090536D">
            <w:pPr>
              <w:pStyle w:val="TAH"/>
            </w:pPr>
            <w:r>
              <w:t>Others</w:t>
            </w:r>
          </w:p>
        </w:tc>
      </w:tr>
      <w:tr w:rsidR="0090536D">
        <w:tc>
          <w:tcPr>
            <w:tcW w:w="1080" w:type="dxa"/>
            <w:tcBorders>
              <w:left w:val="single" w:sz="6" w:space="0" w:color="000000"/>
              <w:bottom w:val="single" w:sz="6" w:space="0" w:color="000000"/>
            </w:tcBorders>
            <w:shd w:val="clear" w:color="auto" w:fill="auto"/>
          </w:tcPr>
          <w:p w:rsidR="0090536D" w:rsidRDefault="0090536D">
            <w:pPr>
              <w:pStyle w:val="TAL"/>
              <w:keepNext w:val="0"/>
              <w:ind w:right="-99"/>
            </w:pPr>
            <w:r>
              <w:rPr>
                <w:b/>
              </w:rPr>
              <w:t>Yes</w:t>
            </w:r>
          </w:p>
        </w:tc>
        <w:tc>
          <w:tcPr>
            <w:tcW w:w="1127" w:type="dxa"/>
            <w:tcBorders>
              <w:left w:val="single" w:sz="12" w:space="0" w:color="000000"/>
              <w:bottom w:val="single" w:sz="6" w:space="0" w:color="000000"/>
            </w:tcBorders>
            <w:shd w:val="clear" w:color="auto" w:fill="auto"/>
          </w:tcPr>
          <w:p w:rsidR="0090536D" w:rsidRDefault="0090536D">
            <w:pPr>
              <w:pStyle w:val="TAC"/>
              <w:snapToGrid w:val="0"/>
            </w:pPr>
          </w:p>
        </w:tc>
        <w:tc>
          <w:tcPr>
            <w:tcW w:w="486" w:type="dxa"/>
            <w:tcBorders>
              <w:left w:val="single" w:sz="6" w:space="0" w:color="000000"/>
              <w:bottom w:val="single" w:sz="6" w:space="0" w:color="000000"/>
            </w:tcBorders>
            <w:shd w:val="clear" w:color="auto" w:fill="auto"/>
          </w:tcPr>
          <w:p w:rsidR="0090536D" w:rsidRDefault="0090536D">
            <w:pPr>
              <w:pStyle w:val="TAC"/>
              <w:snapToGrid w:val="0"/>
            </w:pPr>
          </w:p>
        </w:tc>
        <w:tc>
          <w:tcPr>
            <w:tcW w:w="476" w:type="dxa"/>
            <w:tcBorders>
              <w:left w:val="single" w:sz="6" w:space="0" w:color="000000"/>
              <w:bottom w:val="single" w:sz="6" w:space="0" w:color="000000"/>
            </w:tcBorders>
            <w:shd w:val="clear" w:color="auto" w:fill="auto"/>
          </w:tcPr>
          <w:p w:rsidR="0090536D" w:rsidRDefault="0090536D">
            <w:pPr>
              <w:pStyle w:val="TAC"/>
              <w:snapToGrid w:val="0"/>
            </w:pPr>
          </w:p>
        </w:tc>
        <w:tc>
          <w:tcPr>
            <w:tcW w:w="476" w:type="dxa"/>
            <w:tcBorders>
              <w:left w:val="single" w:sz="6" w:space="0" w:color="000000"/>
              <w:bottom w:val="single" w:sz="6" w:space="0" w:color="000000"/>
            </w:tcBorders>
            <w:shd w:val="clear" w:color="auto" w:fill="auto"/>
          </w:tcPr>
          <w:p w:rsidR="0090536D" w:rsidRDefault="0090536D">
            <w:pPr>
              <w:pStyle w:val="TAC"/>
            </w:pPr>
            <w:r>
              <w:t>X</w:t>
            </w:r>
          </w:p>
        </w:tc>
        <w:tc>
          <w:tcPr>
            <w:tcW w:w="842" w:type="dxa"/>
            <w:tcBorders>
              <w:left w:val="single" w:sz="6" w:space="0" w:color="000000"/>
              <w:bottom w:val="single" w:sz="6" w:space="0" w:color="000000"/>
              <w:right w:val="single" w:sz="6" w:space="0" w:color="000000"/>
            </w:tcBorders>
            <w:shd w:val="clear" w:color="auto" w:fill="auto"/>
          </w:tcPr>
          <w:p w:rsidR="0090536D" w:rsidRDefault="0090536D">
            <w:pPr>
              <w:pStyle w:val="TAC"/>
              <w:snapToGrid w:val="0"/>
            </w:pPr>
          </w:p>
        </w:tc>
      </w:tr>
      <w:tr w:rsidR="0090536D">
        <w:tc>
          <w:tcPr>
            <w:tcW w:w="1080" w:type="dxa"/>
            <w:tcBorders>
              <w:top w:val="single" w:sz="6" w:space="0" w:color="000000"/>
              <w:left w:val="single" w:sz="6" w:space="0" w:color="000000"/>
              <w:bottom w:val="single" w:sz="6" w:space="0" w:color="000000"/>
            </w:tcBorders>
            <w:shd w:val="clear" w:color="auto" w:fill="auto"/>
          </w:tcPr>
          <w:p w:rsidR="0090536D" w:rsidRDefault="0090536D">
            <w:pPr>
              <w:pStyle w:val="TAL"/>
              <w:keepNext w:val="0"/>
              <w:ind w:right="-99"/>
            </w:pPr>
            <w:r>
              <w:rPr>
                <w:b/>
              </w:rPr>
              <w:lastRenderedPageBreak/>
              <w:t>No</w:t>
            </w:r>
          </w:p>
        </w:tc>
        <w:tc>
          <w:tcPr>
            <w:tcW w:w="1127" w:type="dxa"/>
            <w:tcBorders>
              <w:top w:val="single" w:sz="6" w:space="0" w:color="000000"/>
              <w:left w:val="single" w:sz="12" w:space="0" w:color="000000"/>
              <w:bottom w:val="single" w:sz="6" w:space="0" w:color="000000"/>
            </w:tcBorders>
            <w:shd w:val="clear" w:color="auto" w:fill="auto"/>
          </w:tcPr>
          <w:p w:rsidR="0090536D" w:rsidRDefault="0090536D">
            <w:pPr>
              <w:pStyle w:val="TAC"/>
            </w:pPr>
            <w:r>
              <w:t>X</w:t>
            </w:r>
          </w:p>
        </w:tc>
        <w:tc>
          <w:tcPr>
            <w:tcW w:w="486" w:type="dxa"/>
            <w:tcBorders>
              <w:top w:val="single" w:sz="6" w:space="0" w:color="000000"/>
              <w:left w:val="single" w:sz="6" w:space="0" w:color="000000"/>
              <w:bottom w:val="single" w:sz="6" w:space="0" w:color="000000"/>
            </w:tcBorders>
            <w:shd w:val="clear" w:color="auto" w:fill="auto"/>
          </w:tcPr>
          <w:p w:rsidR="0090536D" w:rsidRDefault="0090536D">
            <w:pPr>
              <w:pStyle w:val="TAC"/>
            </w:pPr>
            <w:r>
              <w:t>X</w:t>
            </w: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pPr>
            <w:r>
              <w:t>X</w:t>
            </w: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842"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C"/>
            </w:pPr>
            <w:r>
              <w:t>X</w:t>
            </w:r>
          </w:p>
        </w:tc>
      </w:tr>
      <w:tr w:rsidR="0090536D">
        <w:tc>
          <w:tcPr>
            <w:tcW w:w="1080" w:type="dxa"/>
            <w:tcBorders>
              <w:top w:val="single" w:sz="6" w:space="0" w:color="000000"/>
              <w:left w:val="single" w:sz="6" w:space="0" w:color="000000"/>
              <w:bottom w:val="single" w:sz="6" w:space="0" w:color="000000"/>
            </w:tcBorders>
            <w:shd w:val="clear" w:color="auto" w:fill="auto"/>
          </w:tcPr>
          <w:p w:rsidR="0090536D" w:rsidRDefault="0090536D">
            <w:pPr>
              <w:pStyle w:val="TAL"/>
              <w:keepNext w:val="0"/>
              <w:ind w:right="-99"/>
            </w:pPr>
            <w:r>
              <w:rPr>
                <w:b/>
              </w:rPr>
              <w:t>Don't know</w:t>
            </w:r>
          </w:p>
        </w:tc>
        <w:tc>
          <w:tcPr>
            <w:tcW w:w="1127" w:type="dxa"/>
            <w:tcBorders>
              <w:top w:val="single" w:sz="6" w:space="0" w:color="000000"/>
              <w:left w:val="single" w:sz="12" w:space="0" w:color="000000"/>
              <w:bottom w:val="single" w:sz="6" w:space="0" w:color="000000"/>
            </w:tcBorders>
            <w:shd w:val="clear" w:color="auto" w:fill="auto"/>
          </w:tcPr>
          <w:p w:rsidR="0090536D" w:rsidRDefault="0090536D">
            <w:pPr>
              <w:pStyle w:val="TAC"/>
              <w:snapToGrid w:val="0"/>
            </w:pPr>
          </w:p>
        </w:tc>
        <w:tc>
          <w:tcPr>
            <w:tcW w:w="48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842"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C"/>
              <w:snapToGrid w:val="0"/>
            </w:pPr>
          </w:p>
        </w:tc>
      </w:tr>
    </w:tbl>
    <w:p w:rsidR="0090536D" w:rsidRDefault="0090536D">
      <w:pPr>
        <w:ind w:right="-99"/>
        <w:rPr>
          <w:b/>
        </w:rPr>
      </w:pPr>
    </w:p>
    <w:p w:rsidR="0090536D" w:rsidRDefault="0090536D">
      <w:pPr>
        <w:pStyle w:val="Heading2"/>
        <w:rPr>
          <w:sz w:val="16"/>
          <w:szCs w:val="16"/>
        </w:rPr>
      </w:pPr>
      <w:r>
        <w:t>10</w:t>
      </w:r>
      <w:r>
        <w:tab/>
        <w:t>Expected Output and Time scale</w:t>
      </w:r>
    </w:p>
    <w:tbl>
      <w:tblPr>
        <w:tblW w:w="0" w:type="auto"/>
        <w:tblInd w:w="28" w:type="dxa"/>
        <w:tblLayout w:type="fixed"/>
        <w:tblCellMar>
          <w:left w:w="28" w:type="dxa"/>
          <w:right w:w="28" w:type="dxa"/>
        </w:tblCellMar>
        <w:tblLook w:val="0000" w:firstRow="0" w:lastRow="0" w:firstColumn="0" w:lastColumn="0" w:noHBand="0" w:noVBand="0"/>
      </w:tblPr>
      <w:tblGrid>
        <w:gridCol w:w="603"/>
        <w:gridCol w:w="2458"/>
        <w:gridCol w:w="567"/>
        <w:gridCol w:w="709"/>
        <w:gridCol w:w="1187"/>
        <w:gridCol w:w="1296"/>
        <w:gridCol w:w="2904"/>
      </w:tblGrid>
      <w:tr w:rsidR="0090536D">
        <w:trPr>
          <w:cantSplit/>
        </w:trPr>
        <w:tc>
          <w:tcPr>
            <w:tcW w:w="9724" w:type="dxa"/>
            <w:gridSpan w:val="7"/>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H"/>
              <w:ind w:right="-99"/>
            </w:pPr>
            <w:r>
              <w:rPr>
                <w:sz w:val="16"/>
                <w:szCs w:val="16"/>
              </w:rPr>
              <w:t xml:space="preserve">New specifications  </w:t>
            </w:r>
            <w:r>
              <w:rPr>
                <w:b w:val="0"/>
                <w:sz w:val="16"/>
                <w:szCs w:val="16"/>
              </w:rPr>
              <w:t>[If Study Item, one TR is anticipated]</w:t>
            </w:r>
          </w:p>
        </w:tc>
      </w:tr>
      <w:tr w:rsidR="0090536D">
        <w:trPr>
          <w:cantSplit/>
        </w:trPr>
        <w:tc>
          <w:tcPr>
            <w:tcW w:w="603"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Spec No.</w:t>
            </w:r>
          </w:p>
        </w:tc>
        <w:tc>
          <w:tcPr>
            <w:tcW w:w="2458"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Title</w:t>
            </w:r>
          </w:p>
        </w:tc>
        <w:tc>
          <w:tcPr>
            <w:tcW w:w="567"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 xml:space="preserve">1st </w:t>
            </w:r>
            <w:proofErr w:type="spellStart"/>
            <w:r>
              <w:rPr>
                <w:sz w:val="16"/>
                <w:szCs w:val="16"/>
              </w:rPr>
              <w:t>rsp</w:t>
            </w:r>
            <w:proofErr w:type="spellEnd"/>
            <w:r>
              <w:rPr>
                <w:sz w:val="16"/>
                <w:szCs w:val="16"/>
              </w:rPr>
              <w:t>. WG</w:t>
            </w:r>
          </w:p>
        </w:tc>
        <w:tc>
          <w:tcPr>
            <w:tcW w:w="709"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 xml:space="preserve">2nd </w:t>
            </w:r>
            <w:proofErr w:type="spellStart"/>
            <w:r>
              <w:rPr>
                <w:sz w:val="16"/>
                <w:szCs w:val="16"/>
              </w:rPr>
              <w:t>rsp</w:t>
            </w:r>
            <w:proofErr w:type="spellEnd"/>
            <w:r>
              <w:rPr>
                <w:sz w:val="16"/>
                <w:szCs w:val="16"/>
              </w:rPr>
              <w:t>. WG(s)</w:t>
            </w:r>
          </w:p>
        </w:tc>
        <w:tc>
          <w:tcPr>
            <w:tcW w:w="1187"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Presented for information at plenary#</w:t>
            </w:r>
          </w:p>
        </w:tc>
        <w:tc>
          <w:tcPr>
            <w:tcW w:w="1296"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Approved at plenary #</w:t>
            </w:r>
          </w:p>
        </w:tc>
        <w:tc>
          <w:tcPr>
            <w:tcW w:w="290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0536D" w:rsidRDefault="0090536D">
            <w:pPr>
              <w:pStyle w:val="TAL"/>
              <w:ind w:right="-99"/>
            </w:pPr>
            <w:r>
              <w:rPr>
                <w:sz w:val="16"/>
                <w:szCs w:val="16"/>
              </w:rPr>
              <w:t>Comments</w:t>
            </w:r>
          </w:p>
        </w:tc>
      </w:tr>
      <w:tr w:rsidR="0090536D">
        <w:trPr>
          <w:cantSplit/>
        </w:trPr>
        <w:tc>
          <w:tcPr>
            <w:tcW w:w="603"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r>
              <w:rPr>
                <w:sz w:val="16"/>
                <w:szCs w:val="16"/>
              </w:rPr>
              <w:t>TR 23.7</w:t>
            </w:r>
            <w:ins w:id="0" w:author="Chris Joul" w:date="2016-05-25T21:58:00Z">
              <w:r w:rsidR="00F207A3">
                <w:rPr>
                  <w:sz w:val="16"/>
                  <w:szCs w:val="16"/>
                </w:rPr>
                <w:t>19</w:t>
              </w:r>
            </w:ins>
            <w:bookmarkStart w:id="1" w:name="_GoBack"/>
            <w:bookmarkEnd w:id="1"/>
            <w:del w:id="2" w:author="Chris Joul" w:date="2016-05-25T21:58:00Z">
              <w:r w:rsidDel="00F207A3">
                <w:rPr>
                  <w:sz w:val="16"/>
                  <w:szCs w:val="16"/>
                </w:rPr>
                <w:delText>bc</w:delText>
              </w:r>
            </w:del>
          </w:p>
        </w:tc>
        <w:tc>
          <w:tcPr>
            <w:tcW w:w="2458"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r>
              <w:rPr>
                <w:sz w:val="16"/>
                <w:szCs w:val="16"/>
              </w:rPr>
              <w:t>Feasibility Study on Service</w:t>
            </w:r>
            <w:r w:rsidR="00611E52">
              <w:rPr>
                <w:sz w:val="16"/>
                <w:szCs w:val="16"/>
              </w:rPr>
              <w:t xml:space="preserve"> Domain Centralization</w:t>
            </w:r>
          </w:p>
        </w:tc>
        <w:tc>
          <w:tcPr>
            <w:tcW w:w="567"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r>
              <w:rPr>
                <w:sz w:val="16"/>
                <w:szCs w:val="16"/>
              </w:rPr>
              <w:t>SA2</w:t>
            </w:r>
          </w:p>
        </w:tc>
        <w:tc>
          <w:tcPr>
            <w:tcW w:w="709"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r>
              <w:rPr>
                <w:sz w:val="16"/>
                <w:szCs w:val="16"/>
              </w:rPr>
              <w:t>-</w:t>
            </w:r>
          </w:p>
        </w:tc>
        <w:tc>
          <w:tcPr>
            <w:tcW w:w="1187" w:type="dxa"/>
            <w:tcBorders>
              <w:top w:val="single" w:sz="4" w:space="0" w:color="000000"/>
              <w:left w:val="single" w:sz="4" w:space="0" w:color="000000"/>
              <w:bottom w:val="single" w:sz="4" w:space="0" w:color="000000"/>
            </w:tcBorders>
            <w:shd w:val="clear" w:color="auto" w:fill="auto"/>
          </w:tcPr>
          <w:p w:rsidR="0090536D" w:rsidRDefault="0090536D" w:rsidP="00F71400">
            <w:pPr>
              <w:pStyle w:val="TAL"/>
              <w:rPr>
                <w:sz w:val="16"/>
                <w:szCs w:val="16"/>
              </w:rPr>
            </w:pPr>
            <w:r>
              <w:rPr>
                <w:sz w:val="16"/>
                <w:szCs w:val="16"/>
              </w:rPr>
              <w:t>SA#</w:t>
            </w:r>
            <w:r w:rsidR="00AB6AD0">
              <w:rPr>
                <w:sz w:val="16"/>
                <w:szCs w:val="16"/>
              </w:rPr>
              <w:t>72 (June</w:t>
            </w:r>
            <w:r>
              <w:rPr>
                <w:sz w:val="16"/>
                <w:szCs w:val="16"/>
              </w:rPr>
              <w:t xml:space="preserve"> 201</w:t>
            </w:r>
            <w:r w:rsidR="00F71400">
              <w:rPr>
                <w:sz w:val="16"/>
                <w:szCs w:val="16"/>
              </w:rPr>
              <w:t>6</w:t>
            </w:r>
            <w:r>
              <w:rPr>
                <w:sz w:val="16"/>
                <w:szCs w:val="16"/>
              </w:rPr>
              <w:t>)</w:t>
            </w:r>
          </w:p>
        </w:tc>
        <w:tc>
          <w:tcPr>
            <w:tcW w:w="1296" w:type="dxa"/>
            <w:tcBorders>
              <w:top w:val="single" w:sz="4" w:space="0" w:color="000000"/>
              <w:left w:val="single" w:sz="4" w:space="0" w:color="000000"/>
              <w:bottom w:val="single" w:sz="4" w:space="0" w:color="000000"/>
            </w:tcBorders>
            <w:shd w:val="clear" w:color="auto" w:fill="auto"/>
          </w:tcPr>
          <w:p w:rsidR="0090536D" w:rsidRDefault="0090536D" w:rsidP="00AB6AD0">
            <w:pPr>
              <w:pStyle w:val="TAL"/>
              <w:rPr>
                <w:sz w:val="16"/>
                <w:szCs w:val="16"/>
              </w:rPr>
            </w:pPr>
            <w:r>
              <w:rPr>
                <w:sz w:val="16"/>
                <w:szCs w:val="16"/>
              </w:rPr>
              <w:t>SA#</w:t>
            </w:r>
            <w:r w:rsidR="00F71400">
              <w:rPr>
                <w:sz w:val="16"/>
                <w:szCs w:val="16"/>
              </w:rPr>
              <w:t>7</w:t>
            </w:r>
            <w:ins w:id="3" w:author="Joul, Chris" w:date="2016-05-16T15:04:00Z">
              <w:r w:rsidR="00AB6AD0">
                <w:rPr>
                  <w:sz w:val="16"/>
                  <w:szCs w:val="16"/>
                </w:rPr>
                <w:t>3</w:t>
              </w:r>
            </w:ins>
            <w:del w:id="4" w:author="Joul, Chris" w:date="2016-05-16T15:04:00Z">
              <w:r w:rsidR="00F71400" w:rsidDel="00AB6AD0">
                <w:rPr>
                  <w:sz w:val="16"/>
                  <w:szCs w:val="16"/>
                </w:rPr>
                <w:delText>2</w:delText>
              </w:r>
            </w:del>
            <w:r>
              <w:rPr>
                <w:sz w:val="16"/>
                <w:szCs w:val="16"/>
              </w:rPr>
              <w:t xml:space="preserve"> (</w:t>
            </w:r>
            <w:del w:id="5" w:author="Joul, Chris" w:date="2016-05-16T15:03:00Z">
              <w:r w:rsidDel="00AB6AD0">
                <w:rPr>
                  <w:sz w:val="16"/>
                  <w:szCs w:val="16"/>
                </w:rPr>
                <w:delText xml:space="preserve">June </w:delText>
              </w:r>
            </w:del>
            <w:ins w:id="6" w:author="Joul, Chris" w:date="2016-05-16T15:03:00Z">
              <w:r w:rsidR="00AB6AD0">
                <w:rPr>
                  <w:sz w:val="16"/>
                  <w:szCs w:val="16"/>
                </w:rPr>
                <w:t xml:space="preserve">Sept </w:t>
              </w:r>
            </w:ins>
            <w:r w:rsidR="00CD3F0D">
              <w:rPr>
                <w:sz w:val="16"/>
                <w:szCs w:val="16"/>
              </w:rPr>
              <w:t>2016</w:t>
            </w:r>
            <w:r>
              <w:rPr>
                <w:sz w:val="16"/>
                <w:szCs w:val="16"/>
              </w:rPr>
              <w:t>)</w:t>
            </w:r>
          </w:p>
        </w:tc>
        <w:tc>
          <w:tcPr>
            <w:tcW w:w="2904"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pPr>
            <w:r>
              <w:rPr>
                <w:sz w:val="16"/>
                <w:szCs w:val="16"/>
              </w:rPr>
              <w:t>The TR may be abandoned once agreement is reached on the preferred alternative in favour of starting the normative work.</w:t>
            </w:r>
          </w:p>
        </w:tc>
      </w:tr>
      <w:tr w:rsidR="0090536D">
        <w:trPr>
          <w:cantSplit/>
        </w:trPr>
        <w:tc>
          <w:tcPr>
            <w:tcW w:w="603"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458"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56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709"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18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296"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904"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bl>
    <w:p w:rsidR="0090536D" w:rsidRDefault="0090536D"/>
    <w:tbl>
      <w:tblPr>
        <w:tblW w:w="0" w:type="auto"/>
        <w:tblInd w:w="28" w:type="dxa"/>
        <w:tblLayout w:type="fixed"/>
        <w:tblCellMar>
          <w:left w:w="28" w:type="dxa"/>
          <w:right w:w="28" w:type="dxa"/>
        </w:tblCellMar>
        <w:tblLook w:val="0000" w:firstRow="0" w:lastRow="0" w:firstColumn="0" w:lastColumn="0" w:noHBand="0" w:noVBand="0"/>
      </w:tblPr>
      <w:tblGrid>
        <w:gridCol w:w="700"/>
        <w:gridCol w:w="215"/>
        <w:gridCol w:w="1377"/>
        <w:gridCol w:w="1681"/>
        <w:gridCol w:w="861"/>
      </w:tblGrid>
      <w:tr w:rsidR="0090536D">
        <w:trPr>
          <w:cantSplit/>
        </w:trPr>
        <w:tc>
          <w:tcPr>
            <w:tcW w:w="4834" w:type="dxa"/>
            <w:gridSpan w:val="5"/>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H"/>
              <w:ind w:right="-99"/>
            </w:pPr>
            <w:r>
              <w:rPr>
                <w:sz w:val="16"/>
                <w:szCs w:val="16"/>
              </w:rPr>
              <w:t xml:space="preserve">Affected existing specifications  </w:t>
            </w:r>
            <w:r>
              <w:rPr>
                <w:b w:val="0"/>
                <w:sz w:val="16"/>
                <w:szCs w:val="16"/>
              </w:rPr>
              <w:t>[None in the case of Study Items]</w:t>
            </w:r>
          </w:p>
        </w:tc>
      </w:tr>
      <w:tr w:rsidR="0090536D">
        <w:trPr>
          <w:cantSplit/>
        </w:trPr>
        <w:tc>
          <w:tcPr>
            <w:tcW w:w="700"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Spec No.</w:t>
            </w:r>
          </w:p>
        </w:tc>
        <w:tc>
          <w:tcPr>
            <w:tcW w:w="215"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CR</w:t>
            </w:r>
          </w:p>
        </w:tc>
        <w:tc>
          <w:tcPr>
            <w:tcW w:w="1377"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Subject of the CR</w:t>
            </w:r>
          </w:p>
        </w:tc>
        <w:tc>
          <w:tcPr>
            <w:tcW w:w="1681"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Approved at plenary#</w:t>
            </w:r>
          </w:p>
        </w:tc>
        <w:tc>
          <w:tcPr>
            <w:tcW w:w="86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0536D" w:rsidRDefault="0090536D">
            <w:pPr>
              <w:pStyle w:val="TAL"/>
              <w:ind w:right="-99"/>
            </w:pPr>
            <w:r>
              <w:rPr>
                <w:sz w:val="16"/>
                <w:szCs w:val="16"/>
              </w:rPr>
              <w:t>Comments</w:t>
            </w: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bl>
    <w:p w:rsidR="0090536D" w:rsidRDefault="0090536D">
      <w:pPr>
        <w:ind w:right="-99"/>
      </w:pPr>
    </w:p>
    <w:p w:rsidR="0090536D" w:rsidRDefault="0090536D">
      <w:pPr>
        <w:pStyle w:val="Heading2"/>
        <w:spacing w:before="0" w:after="0"/>
        <w:rPr>
          <w:lang w:val="de-DE"/>
        </w:rPr>
      </w:pPr>
      <w:r>
        <w:t>11</w:t>
      </w:r>
      <w:r>
        <w:tab/>
        <w:t>Work item rapporteur(s)</w:t>
      </w:r>
    </w:p>
    <w:p w:rsidR="0090536D" w:rsidRDefault="0090536D">
      <w:pPr>
        <w:spacing w:after="0"/>
        <w:ind w:left="1134" w:right="-99"/>
        <w:rPr>
          <w:lang w:val="de-DE"/>
        </w:rPr>
      </w:pPr>
    </w:p>
    <w:p w:rsidR="00B81D24" w:rsidRPr="00EC49AC" w:rsidRDefault="00B81D24" w:rsidP="00B81D24">
      <w:pPr>
        <w:spacing w:after="0"/>
        <w:ind w:left="1134" w:right="-99"/>
        <w:rPr>
          <w:lang w:val="fr-FR"/>
        </w:rPr>
      </w:pPr>
      <w:r w:rsidRPr="00EC49AC">
        <w:rPr>
          <w:lang w:val="fr-FR"/>
        </w:rPr>
        <w:t>Chris Joul (T-Mobile USA)</w:t>
      </w:r>
    </w:p>
    <w:p w:rsidR="0090536D" w:rsidRPr="00E5221B" w:rsidRDefault="00B81D24" w:rsidP="00B81D24">
      <w:pPr>
        <w:spacing w:after="0"/>
        <w:ind w:left="1134" w:right="-99"/>
        <w:rPr>
          <w:b/>
          <w:lang w:val="en-US"/>
        </w:rPr>
      </w:pPr>
      <w:proofErr w:type="spellStart"/>
      <w:proofErr w:type="gramStart"/>
      <w:r>
        <w:rPr>
          <w:lang w:val="fr-FR"/>
        </w:rPr>
        <w:t>chris</w:t>
      </w:r>
      <w:proofErr w:type="spellEnd"/>
      <w:proofErr w:type="gramEnd"/>
      <w:r>
        <w:rPr>
          <w:lang w:val="fr-FR"/>
        </w:rPr>
        <w:t xml:space="preserve"> (dot) joul (at) t (</w:t>
      </w:r>
      <w:proofErr w:type="spellStart"/>
      <w:r>
        <w:rPr>
          <w:lang w:val="fr-FR"/>
        </w:rPr>
        <w:t>dash</w:t>
      </w:r>
      <w:proofErr w:type="spellEnd"/>
      <w:r>
        <w:rPr>
          <w:lang w:val="fr-FR"/>
        </w:rPr>
        <w:t>) mobile (dot) com</w:t>
      </w:r>
    </w:p>
    <w:p w:rsidR="0090536D" w:rsidRPr="00E5221B" w:rsidRDefault="0090536D">
      <w:pPr>
        <w:spacing w:after="0"/>
        <w:ind w:left="1134" w:right="-99"/>
        <w:rPr>
          <w:b/>
          <w:lang w:val="en-US"/>
        </w:rPr>
      </w:pPr>
    </w:p>
    <w:p w:rsidR="0090536D" w:rsidRDefault="0090536D">
      <w:pPr>
        <w:pStyle w:val="Heading2"/>
        <w:spacing w:before="0" w:after="0"/>
      </w:pPr>
      <w:r>
        <w:t>12</w:t>
      </w:r>
      <w:r>
        <w:tab/>
        <w:t>Work item leadership</w:t>
      </w:r>
    </w:p>
    <w:p w:rsidR="0090536D" w:rsidRDefault="0090536D">
      <w:pPr>
        <w:spacing w:after="0"/>
        <w:ind w:left="1134" w:right="-96"/>
      </w:pPr>
    </w:p>
    <w:p w:rsidR="0090536D" w:rsidRDefault="0090536D">
      <w:pPr>
        <w:spacing w:after="0"/>
        <w:ind w:left="1134" w:right="-96"/>
      </w:pPr>
      <w:r>
        <w:t>TSG SA WG 2</w:t>
      </w:r>
    </w:p>
    <w:p w:rsidR="0090536D" w:rsidRDefault="0090536D">
      <w:pPr>
        <w:spacing w:after="0"/>
        <w:ind w:left="1134" w:right="-96"/>
      </w:pPr>
    </w:p>
    <w:p w:rsidR="0090536D" w:rsidRDefault="0090536D">
      <w:pPr>
        <w:pStyle w:val="Heading2"/>
        <w:spacing w:before="0"/>
      </w:pPr>
      <w:r>
        <w:t>13</w:t>
      </w:r>
      <w:r>
        <w:tab/>
        <w:t>Supporting Individual Members</w:t>
      </w:r>
    </w:p>
    <w:tbl>
      <w:tblPr>
        <w:tblpPr w:leftFromText="180" w:rightFromText="180" w:vertAnchor="text" w:tblpY="1"/>
        <w:tblOverlap w:val="never"/>
        <w:tblW w:w="0" w:type="auto"/>
        <w:tblLayout w:type="fixed"/>
        <w:tblLook w:val="0000" w:firstRow="0" w:lastRow="0" w:firstColumn="0" w:lastColumn="0" w:noHBand="0" w:noVBand="0"/>
      </w:tblPr>
      <w:tblGrid>
        <w:gridCol w:w="1976"/>
      </w:tblGrid>
      <w:tr w:rsidR="0090536D">
        <w:tc>
          <w:tcPr>
            <w:tcW w:w="1976" w:type="dxa"/>
            <w:tcBorders>
              <w:top w:val="single" w:sz="4" w:space="0" w:color="000000"/>
              <w:left w:val="single" w:sz="4" w:space="0" w:color="000000"/>
              <w:bottom w:val="single" w:sz="4" w:space="0" w:color="000000"/>
              <w:right w:val="single" w:sz="4" w:space="0" w:color="000000"/>
            </w:tcBorders>
            <w:shd w:val="clear" w:color="auto" w:fill="E0E0E0"/>
          </w:tcPr>
          <w:p w:rsidR="0090536D" w:rsidRDefault="0090536D" w:rsidP="00947910">
            <w:pPr>
              <w:pStyle w:val="TAH"/>
            </w:pPr>
            <w:r>
              <w:t>Supporting IM name</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Deutsche Telekom</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T-Mobile USA</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5D500E">
            <w:pPr>
              <w:pStyle w:val="TAL"/>
            </w:pPr>
            <w:r>
              <w:t>TeliaSonera</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Telenor</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NEC</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Huawei</w:t>
            </w:r>
          </w:p>
        </w:tc>
      </w:tr>
      <w:tr w:rsidR="00216FA7">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216FA7" w:rsidRDefault="00216FA7" w:rsidP="00947910">
            <w:pPr>
              <w:pStyle w:val="TAL"/>
            </w:pPr>
            <w:r>
              <w:t>China Mobile</w:t>
            </w:r>
          </w:p>
        </w:tc>
      </w:tr>
      <w:tr w:rsidR="00557BCC">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557BCC" w:rsidRDefault="00557BCC" w:rsidP="00947910">
            <w:pPr>
              <w:pStyle w:val="TAL"/>
            </w:pPr>
            <w:r>
              <w:t>ZTE</w:t>
            </w:r>
          </w:p>
        </w:tc>
      </w:tr>
    </w:tbl>
    <w:p w:rsidR="0090536D" w:rsidRDefault="00947910">
      <w:pPr>
        <w:pStyle w:val="FP"/>
        <w:ind w:right="-99"/>
        <w:rPr>
          <w:sz w:val="16"/>
          <w:szCs w:val="16"/>
        </w:rPr>
      </w:pPr>
      <w:r>
        <w:rPr>
          <w:sz w:val="16"/>
          <w:szCs w:val="16"/>
        </w:rPr>
        <w:br w:type="textWrapping" w:clear="all"/>
      </w:r>
    </w:p>
    <w:p w:rsidR="0090536D" w:rsidRDefault="0090536D">
      <w:pPr>
        <w:pStyle w:val="FP"/>
        <w:ind w:right="-99"/>
        <w:rPr>
          <w:sz w:val="16"/>
          <w:szCs w:val="16"/>
        </w:rPr>
      </w:pPr>
    </w:p>
    <w:p w:rsidR="009C1C6C" w:rsidRDefault="009C1C6C">
      <w:pPr>
        <w:pStyle w:val="FP"/>
        <w:ind w:right="-99"/>
        <w:rPr>
          <w:sz w:val="16"/>
          <w:szCs w:val="16"/>
        </w:rPr>
      </w:pPr>
    </w:p>
    <w:sectPr w:rsidR="009C1C6C" w:rsidSect="00D81233">
      <w:pgSz w:w="11906" w:h="16838"/>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FreeSans">
    <w:altName w:val="Arial"/>
    <w:charset w:val="01"/>
    <w:family w:val="swiss"/>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lvl>
    <w:lvl w:ilvl="4">
      <w:start w:val="1"/>
      <w:numFmt w:val="none"/>
      <w:pStyle w:val="Heading5"/>
      <w:suff w:val="nothing"/>
      <w:lvlText w:val=""/>
      <w:lvlJc w:val="left"/>
      <w:pPr>
        <w:tabs>
          <w:tab w:val="num" w:pos="0"/>
        </w:tabs>
        <w:ind w:left="1008" w:hanging="1008"/>
      </w:pPr>
    </w:lvl>
    <w:lvl w:ilvl="5">
      <w:start w:val="1"/>
      <w:numFmt w:val="none"/>
      <w:pStyle w:val="Heading6"/>
      <w:suff w:val="nothing"/>
      <w:lvlText w:val=""/>
      <w:lvlJc w:val="left"/>
      <w:pPr>
        <w:tabs>
          <w:tab w:val="num" w:pos="0"/>
        </w:tabs>
        <w:ind w:left="1152" w:hanging="1152"/>
      </w:pPr>
    </w:lvl>
    <w:lvl w:ilvl="6">
      <w:start w:val="1"/>
      <w:numFmt w:val="none"/>
      <w:pStyle w:val="Heading7"/>
      <w:suff w:val="nothing"/>
      <w:lvlText w:val=""/>
      <w:lvlJc w:val="left"/>
      <w:pPr>
        <w:tabs>
          <w:tab w:val="num" w:pos="0"/>
        </w:tabs>
        <w:ind w:left="1296" w:hanging="1296"/>
      </w:pPr>
    </w:lvl>
    <w:lvl w:ilvl="7">
      <w:start w:val="1"/>
      <w:numFmt w:val="none"/>
      <w:pStyle w:val="Heading8"/>
      <w:suff w:val="nothing"/>
      <w:lvlText w:val=""/>
      <w:lvlJc w:val="left"/>
      <w:pPr>
        <w:tabs>
          <w:tab w:val="num" w:pos="0"/>
        </w:tabs>
        <w:ind w:left="1440" w:hanging="1440"/>
      </w:pPr>
    </w:lvl>
    <w:lvl w:ilvl="8">
      <w:start w:val="1"/>
      <w:numFmt w:val="none"/>
      <w:pStyle w:val="Heading9"/>
      <w:suff w:val="nothing"/>
      <w:lvlText w:val=""/>
      <w:lvlJc w:val="left"/>
      <w:pPr>
        <w:tabs>
          <w:tab w:val="num" w:pos="0"/>
        </w:tabs>
        <w:ind w:left="1584" w:hanging="1584"/>
      </w:pPr>
    </w:lvl>
  </w:abstractNum>
  <w:abstractNum w:abstractNumId="2"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4"/>
    <w:multiLevelType w:val="singleLevel"/>
    <w:tmpl w:val="00000004"/>
    <w:name w:val="WW8Num4"/>
    <w:lvl w:ilvl="0">
      <w:numFmt w:val="bullet"/>
      <w:lvlText w:val="-"/>
      <w:lvlJc w:val="left"/>
      <w:pPr>
        <w:tabs>
          <w:tab w:val="num" w:pos="0"/>
        </w:tabs>
        <w:ind w:left="1080" w:hanging="720"/>
      </w:pPr>
      <w:rPr>
        <w:rFonts w:ascii="Times New Roman" w:hAnsi="Times New Roman" w:cs="Times New Roman"/>
      </w:rPr>
    </w:lvl>
  </w:abstractNum>
  <w:abstractNum w:abstractNumId="4" w15:restartNumberingAfterBreak="0">
    <w:nsid w:val="18FA6F56"/>
    <w:multiLevelType w:val="hybridMultilevel"/>
    <w:tmpl w:val="E5941806"/>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5" w15:restartNumberingAfterBreak="0">
    <w:nsid w:val="3D7E4A96"/>
    <w:multiLevelType w:val="hybridMultilevel"/>
    <w:tmpl w:val="50CE80D0"/>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 Joul">
    <w15:presenceInfo w15:providerId="None" w15:userId="Chris Joul"/>
  </w15:person>
  <w15:person w15:author="Joul, Chris">
    <w15:presenceInfo w15:providerId="AD" w15:userId="S-1-5-21-1292428093-179605362-682003330-2292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E52"/>
    <w:rsid w:val="0000207D"/>
    <w:rsid w:val="000234FB"/>
    <w:rsid w:val="00086665"/>
    <w:rsid w:val="000E4AFA"/>
    <w:rsid w:val="0012171A"/>
    <w:rsid w:val="00216FA7"/>
    <w:rsid w:val="0025213A"/>
    <w:rsid w:val="00256155"/>
    <w:rsid w:val="002A478E"/>
    <w:rsid w:val="002A4CEC"/>
    <w:rsid w:val="002A747B"/>
    <w:rsid w:val="002B2AFF"/>
    <w:rsid w:val="0033727C"/>
    <w:rsid w:val="004309CA"/>
    <w:rsid w:val="004C08FD"/>
    <w:rsid w:val="0050434E"/>
    <w:rsid w:val="00534E40"/>
    <w:rsid w:val="00555A90"/>
    <w:rsid w:val="00557BCC"/>
    <w:rsid w:val="00583E13"/>
    <w:rsid w:val="005B639A"/>
    <w:rsid w:val="005D500E"/>
    <w:rsid w:val="00611E52"/>
    <w:rsid w:val="00641CC6"/>
    <w:rsid w:val="00694017"/>
    <w:rsid w:val="006D02F0"/>
    <w:rsid w:val="006F3A8F"/>
    <w:rsid w:val="00747928"/>
    <w:rsid w:val="007675C9"/>
    <w:rsid w:val="007E306C"/>
    <w:rsid w:val="0090536D"/>
    <w:rsid w:val="00947910"/>
    <w:rsid w:val="0097312A"/>
    <w:rsid w:val="009B5070"/>
    <w:rsid w:val="009C100C"/>
    <w:rsid w:val="009C1C6C"/>
    <w:rsid w:val="009D6E6E"/>
    <w:rsid w:val="00A47F9A"/>
    <w:rsid w:val="00AA238F"/>
    <w:rsid w:val="00AB6AD0"/>
    <w:rsid w:val="00AC0BC0"/>
    <w:rsid w:val="00AE4D0E"/>
    <w:rsid w:val="00B56E36"/>
    <w:rsid w:val="00B81D24"/>
    <w:rsid w:val="00BA5DB2"/>
    <w:rsid w:val="00BE3101"/>
    <w:rsid w:val="00BE5C4C"/>
    <w:rsid w:val="00C0264B"/>
    <w:rsid w:val="00C06893"/>
    <w:rsid w:val="00C56911"/>
    <w:rsid w:val="00C947F3"/>
    <w:rsid w:val="00CD3864"/>
    <w:rsid w:val="00CD3F0D"/>
    <w:rsid w:val="00D03CE3"/>
    <w:rsid w:val="00D56B53"/>
    <w:rsid w:val="00D7037F"/>
    <w:rsid w:val="00D81233"/>
    <w:rsid w:val="00D97CB2"/>
    <w:rsid w:val="00E5221B"/>
    <w:rsid w:val="00F207A3"/>
    <w:rsid w:val="00F335FD"/>
    <w:rsid w:val="00F71400"/>
    <w:rsid w:val="00F8456B"/>
    <w:rsid w:val="00FB4454"/>
    <w:rsid w:val="00FF0A1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9FA4628"/>
  <w15:docId w15:val="{BA4B24AE-1576-4053-AEE1-A8F31209C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D81233"/>
    <w:pPr>
      <w:suppressAutoHyphens/>
      <w:overflowPunct w:val="0"/>
      <w:autoSpaceDE w:val="0"/>
      <w:spacing w:after="180"/>
      <w:textAlignment w:val="baseline"/>
    </w:pPr>
    <w:rPr>
      <w:lang w:val="en-GB" w:eastAsia="zh-CN"/>
    </w:rPr>
  </w:style>
  <w:style w:type="paragraph" w:styleId="Heading1">
    <w:name w:val="heading 1"/>
    <w:next w:val="Normal"/>
    <w:qFormat/>
    <w:rsid w:val="00D81233"/>
    <w:pPr>
      <w:keepNext/>
      <w:keepLines/>
      <w:numPr>
        <w:numId w:val="2"/>
      </w:numPr>
      <w:pBdr>
        <w:top w:val="single" w:sz="12" w:space="3" w:color="000000"/>
      </w:pBdr>
      <w:suppressAutoHyphens/>
      <w:overflowPunct w:val="0"/>
      <w:autoSpaceDE w:val="0"/>
      <w:spacing w:before="240" w:after="180"/>
      <w:ind w:left="1134" w:hanging="1134"/>
      <w:textAlignment w:val="baseline"/>
      <w:outlineLvl w:val="0"/>
    </w:pPr>
    <w:rPr>
      <w:rFonts w:ascii="Arial" w:hAnsi="Arial" w:cs="Arial"/>
      <w:sz w:val="36"/>
      <w:lang w:val="en-GB" w:eastAsia="zh-CN"/>
    </w:rPr>
  </w:style>
  <w:style w:type="paragraph" w:styleId="Heading2">
    <w:name w:val="heading 2"/>
    <w:basedOn w:val="Heading1"/>
    <w:next w:val="Normal"/>
    <w:qFormat/>
    <w:rsid w:val="00D81233"/>
    <w:pPr>
      <w:numPr>
        <w:ilvl w:val="1"/>
      </w:numPr>
      <w:spacing w:before="180"/>
      <w:outlineLvl w:val="1"/>
    </w:pPr>
    <w:rPr>
      <w:sz w:val="32"/>
    </w:rPr>
  </w:style>
  <w:style w:type="paragraph" w:styleId="Heading3">
    <w:name w:val="heading 3"/>
    <w:basedOn w:val="Heading2"/>
    <w:next w:val="Normal"/>
    <w:qFormat/>
    <w:rsid w:val="00D81233"/>
    <w:pPr>
      <w:numPr>
        <w:ilvl w:val="2"/>
      </w:numPr>
      <w:spacing w:before="120"/>
      <w:outlineLvl w:val="2"/>
    </w:pPr>
    <w:rPr>
      <w:sz w:val="28"/>
    </w:rPr>
  </w:style>
  <w:style w:type="paragraph" w:styleId="Heading4">
    <w:name w:val="heading 4"/>
    <w:basedOn w:val="Heading3"/>
    <w:next w:val="Normal"/>
    <w:qFormat/>
    <w:rsid w:val="00D81233"/>
    <w:pPr>
      <w:numPr>
        <w:ilvl w:val="3"/>
      </w:numPr>
      <w:ind w:left="1418" w:hanging="1418"/>
      <w:outlineLvl w:val="3"/>
    </w:pPr>
    <w:rPr>
      <w:sz w:val="24"/>
    </w:rPr>
  </w:style>
  <w:style w:type="paragraph" w:styleId="Heading5">
    <w:name w:val="heading 5"/>
    <w:basedOn w:val="Heading4"/>
    <w:next w:val="Normal"/>
    <w:qFormat/>
    <w:rsid w:val="00D81233"/>
    <w:pPr>
      <w:numPr>
        <w:ilvl w:val="4"/>
      </w:numPr>
      <w:ind w:left="1701" w:hanging="1701"/>
      <w:outlineLvl w:val="4"/>
    </w:pPr>
    <w:rPr>
      <w:sz w:val="22"/>
    </w:rPr>
  </w:style>
  <w:style w:type="paragraph" w:styleId="Heading6">
    <w:name w:val="heading 6"/>
    <w:basedOn w:val="H6"/>
    <w:next w:val="Normal"/>
    <w:qFormat/>
    <w:rsid w:val="00D81233"/>
    <w:pPr>
      <w:numPr>
        <w:ilvl w:val="5"/>
        <w:numId w:val="2"/>
      </w:numPr>
      <w:outlineLvl w:val="5"/>
    </w:pPr>
  </w:style>
  <w:style w:type="paragraph" w:styleId="Heading7">
    <w:name w:val="heading 7"/>
    <w:basedOn w:val="H6"/>
    <w:next w:val="Normal"/>
    <w:qFormat/>
    <w:rsid w:val="00D81233"/>
    <w:pPr>
      <w:numPr>
        <w:ilvl w:val="6"/>
        <w:numId w:val="2"/>
      </w:numPr>
      <w:outlineLvl w:val="6"/>
    </w:pPr>
  </w:style>
  <w:style w:type="paragraph" w:styleId="Heading8">
    <w:name w:val="heading 8"/>
    <w:basedOn w:val="Heading1"/>
    <w:next w:val="Normal"/>
    <w:qFormat/>
    <w:rsid w:val="00D81233"/>
    <w:pPr>
      <w:numPr>
        <w:ilvl w:val="7"/>
      </w:numPr>
      <w:ind w:left="0" w:firstLine="0"/>
      <w:outlineLvl w:val="7"/>
    </w:pPr>
  </w:style>
  <w:style w:type="paragraph" w:styleId="Heading9">
    <w:name w:val="heading 9"/>
    <w:basedOn w:val="Heading8"/>
    <w:next w:val="Normal"/>
    <w:qFormat/>
    <w:rsid w:val="00D812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D81233"/>
  </w:style>
  <w:style w:type="character" w:customStyle="1" w:styleId="WW8Num1z1">
    <w:name w:val="WW8Num1z1"/>
    <w:rsid w:val="00D81233"/>
  </w:style>
  <w:style w:type="character" w:customStyle="1" w:styleId="WW8Num1z2">
    <w:name w:val="WW8Num1z2"/>
    <w:rsid w:val="00D81233"/>
  </w:style>
  <w:style w:type="character" w:customStyle="1" w:styleId="WW8Num1z3">
    <w:name w:val="WW8Num1z3"/>
    <w:rsid w:val="00D81233"/>
  </w:style>
  <w:style w:type="character" w:customStyle="1" w:styleId="WW8Num1z4">
    <w:name w:val="WW8Num1z4"/>
    <w:rsid w:val="00D81233"/>
  </w:style>
  <w:style w:type="character" w:customStyle="1" w:styleId="WW8Num1z5">
    <w:name w:val="WW8Num1z5"/>
    <w:rsid w:val="00D81233"/>
  </w:style>
  <w:style w:type="character" w:customStyle="1" w:styleId="WW8Num1z6">
    <w:name w:val="WW8Num1z6"/>
    <w:rsid w:val="00D81233"/>
  </w:style>
  <w:style w:type="character" w:customStyle="1" w:styleId="WW8Num1z7">
    <w:name w:val="WW8Num1z7"/>
    <w:rsid w:val="00D81233"/>
  </w:style>
  <w:style w:type="character" w:customStyle="1" w:styleId="WW8Num1z8">
    <w:name w:val="WW8Num1z8"/>
    <w:rsid w:val="00D81233"/>
  </w:style>
  <w:style w:type="character" w:customStyle="1" w:styleId="WW8Num2z0">
    <w:name w:val="WW8Num2z0"/>
    <w:rsid w:val="00D81233"/>
  </w:style>
  <w:style w:type="character" w:customStyle="1" w:styleId="WW8Num2z1">
    <w:name w:val="WW8Num2z1"/>
    <w:rsid w:val="00D81233"/>
  </w:style>
  <w:style w:type="character" w:customStyle="1" w:styleId="WW8Num2z2">
    <w:name w:val="WW8Num2z2"/>
    <w:rsid w:val="00D81233"/>
  </w:style>
  <w:style w:type="character" w:customStyle="1" w:styleId="WW8Num2z3">
    <w:name w:val="WW8Num2z3"/>
    <w:rsid w:val="00D81233"/>
  </w:style>
  <w:style w:type="character" w:customStyle="1" w:styleId="WW8Num2z4">
    <w:name w:val="WW8Num2z4"/>
    <w:rsid w:val="00D81233"/>
  </w:style>
  <w:style w:type="character" w:customStyle="1" w:styleId="WW8Num2z5">
    <w:name w:val="WW8Num2z5"/>
    <w:rsid w:val="00D81233"/>
  </w:style>
  <w:style w:type="character" w:customStyle="1" w:styleId="WW8Num2z6">
    <w:name w:val="WW8Num2z6"/>
    <w:rsid w:val="00D81233"/>
  </w:style>
  <w:style w:type="character" w:customStyle="1" w:styleId="WW8Num2z7">
    <w:name w:val="WW8Num2z7"/>
    <w:rsid w:val="00D81233"/>
  </w:style>
  <w:style w:type="character" w:customStyle="1" w:styleId="WW8Num2z8">
    <w:name w:val="WW8Num2z8"/>
    <w:rsid w:val="00D81233"/>
  </w:style>
  <w:style w:type="character" w:customStyle="1" w:styleId="WW8Num3z0">
    <w:name w:val="WW8Num3z0"/>
    <w:rsid w:val="00D81233"/>
    <w:rPr>
      <w:rFonts w:ascii="Symbol" w:hAnsi="Symbol" w:cs="Symbol"/>
    </w:rPr>
  </w:style>
  <w:style w:type="character" w:customStyle="1" w:styleId="WW8Num4z0">
    <w:name w:val="WW8Num4z0"/>
    <w:rsid w:val="00D81233"/>
    <w:rPr>
      <w:rFonts w:ascii="Times New Roman" w:hAnsi="Times New Roman" w:cs="Times New Roman"/>
    </w:rPr>
  </w:style>
  <w:style w:type="character" w:customStyle="1" w:styleId="WW8Num5z0">
    <w:name w:val="WW8Num5z0"/>
    <w:rsid w:val="00D81233"/>
  </w:style>
  <w:style w:type="character" w:customStyle="1" w:styleId="WW8Num6z0">
    <w:name w:val="WW8Num6z0"/>
    <w:rsid w:val="00D81233"/>
    <w:rPr>
      <w:rFonts w:ascii="Symbol" w:hAnsi="Symbol" w:cs="Symbol"/>
    </w:rPr>
  </w:style>
  <w:style w:type="character" w:customStyle="1" w:styleId="WW8Num6z1">
    <w:name w:val="WW8Num6z1"/>
    <w:rsid w:val="00D81233"/>
    <w:rPr>
      <w:rFonts w:ascii="Courier New" w:hAnsi="Courier New" w:cs="Courier New"/>
    </w:rPr>
  </w:style>
  <w:style w:type="character" w:customStyle="1" w:styleId="WW8Num6z2">
    <w:name w:val="WW8Num6z2"/>
    <w:rsid w:val="00D81233"/>
    <w:rPr>
      <w:rFonts w:ascii="Wingdings" w:hAnsi="Wingdings" w:cs="Wingdings"/>
    </w:rPr>
  </w:style>
  <w:style w:type="character" w:customStyle="1" w:styleId="WW8Num7z0">
    <w:name w:val="WW8Num7z0"/>
    <w:rsid w:val="00D81233"/>
    <w:rPr>
      <w:rFonts w:ascii="Symbol" w:hAnsi="Symbol" w:cs="Symbol"/>
    </w:rPr>
  </w:style>
  <w:style w:type="character" w:customStyle="1" w:styleId="WW8Num7z1">
    <w:name w:val="WW8Num7z1"/>
    <w:rsid w:val="00D81233"/>
    <w:rPr>
      <w:rFonts w:ascii="Courier New" w:hAnsi="Courier New" w:cs="Courier New"/>
    </w:rPr>
  </w:style>
  <w:style w:type="character" w:customStyle="1" w:styleId="WW8Num7z2">
    <w:name w:val="WW8Num7z2"/>
    <w:rsid w:val="00D81233"/>
    <w:rPr>
      <w:rFonts w:ascii="Wingdings" w:hAnsi="Wingdings" w:cs="Wingdings"/>
    </w:rPr>
  </w:style>
  <w:style w:type="character" w:customStyle="1" w:styleId="WW8Num8z0">
    <w:name w:val="WW8Num8z0"/>
    <w:rsid w:val="00D81233"/>
    <w:rPr>
      <w:rFonts w:ascii="Times New Roman" w:eastAsia="Times New Roman" w:hAnsi="Times New Roman" w:cs="Times New Roman"/>
    </w:rPr>
  </w:style>
  <w:style w:type="character" w:customStyle="1" w:styleId="WW8Num8z1">
    <w:name w:val="WW8Num8z1"/>
    <w:rsid w:val="00D81233"/>
    <w:rPr>
      <w:rFonts w:ascii="Courier New" w:hAnsi="Courier New" w:cs="Courier New"/>
    </w:rPr>
  </w:style>
  <w:style w:type="character" w:customStyle="1" w:styleId="WW8Num8z2">
    <w:name w:val="WW8Num8z2"/>
    <w:rsid w:val="00D81233"/>
    <w:rPr>
      <w:rFonts w:ascii="Wingdings" w:hAnsi="Wingdings" w:cs="Wingdings"/>
    </w:rPr>
  </w:style>
  <w:style w:type="character" w:customStyle="1" w:styleId="WW8Num8z3">
    <w:name w:val="WW8Num8z3"/>
    <w:rsid w:val="00D81233"/>
    <w:rPr>
      <w:rFonts w:ascii="Symbol" w:hAnsi="Symbol" w:cs="Symbol"/>
    </w:rPr>
  </w:style>
  <w:style w:type="character" w:customStyle="1" w:styleId="WW8Num9z0">
    <w:name w:val="WW8Num9z0"/>
    <w:rsid w:val="00D81233"/>
  </w:style>
  <w:style w:type="character" w:customStyle="1" w:styleId="WW8NumSt1z0">
    <w:name w:val="WW8NumSt1z0"/>
    <w:rsid w:val="00D81233"/>
    <w:rPr>
      <w:rFonts w:ascii="Symbol" w:hAnsi="Symbol" w:cs="Symbol"/>
    </w:rPr>
  </w:style>
  <w:style w:type="character" w:customStyle="1" w:styleId="Absatz-Standardschriftart1">
    <w:name w:val="Absatz-Standardschriftart1"/>
    <w:rsid w:val="00D81233"/>
  </w:style>
  <w:style w:type="character" w:customStyle="1" w:styleId="Kommentarzeichen1">
    <w:name w:val="Kommentarzeichen1"/>
    <w:basedOn w:val="Absatz-Standardschriftart1"/>
    <w:rsid w:val="00D81233"/>
    <w:rPr>
      <w:sz w:val="16"/>
      <w:szCs w:val="16"/>
    </w:rPr>
  </w:style>
  <w:style w:type="character" w:styleId="Hyperlink">
    <w:name w:val="Hyperlink"/>
    <w:basedOn w:val="Absatz-Standardschriftart1"/>
    <w:rsid w:val="00D81233"/>
    <w:rPr>
      <w:color w:val="0000FF"/>
      <w:u w:val="single"/>
    </w:rPr>
  </w:style>
  <w:style w:type="character" w:customStyle="1" w:styleId="EndnoteCharacters">
    <w:name w:val="Endnote Characters"/>
    <w:basedOn w:val="Absatz-Standardschriftart1"/>
    <w:rsid w:val="00D81233"/>
    <w:rPr>
      <w:vertAlign w:val="superscript"/>
    </w:rPr>
  </w:style>
  <w:style w:type="character" w:customStyle="1" w:styleId="FootnoteCharacters">
    <w:name w:val="Footnote Characters"/>
    <w:basedOn w:val="Absatz-Standardschriftart1"/>
    <w:rsid w:val="00D81233"/>
    <w:rPr>
      <w:b/>
      <w:position w:val="3"/>
      <w:sz w:val="16"/>
    </w:rPr>
  </w:style>
  <w:style w:type="character" w:customStyle="1" w:styleId="ZGSM">
    <w:name w:val="ZGSM"/>
    <w:rsid w:val="00D81233"/>
  </w:style>
  <w:style w:type="character" w:styleId="FollowedHyperlink">
    <w:name w:val="FollowedHyperlink"/>
    <w:basedOn w:val="Absatz-Standardschriftart1"/>
    <w:rsid w:val="00D81233"/>
    <w:rPr>
      <w:color w:val="800080"/>
      <w:u w:val="single"/>
    </w:rPr>
  </w:style>
  <w:style w:type="paragraph" w:customStyle="1" w:styleId="Heading">
    <w:name w:val="Heading"/>
    <w:basedOn w:val="Normal"/>
    <w:next w:val="BodyText"/>
    <w:rsid w:val="00D81233"/>
    <w:pPr>
      <w:widowControl w:val="0"/>
      <w:spacing w:after="120" w:line="240" w:lineRule="atLeast"/>
      <w:ind w:left="1260" w:hanging="551"/>
    </w:pPr>
    <w:rPr>
      <w:rFonts w:ascii="Arial" w:hAnsi="Arial" w:cs="Arial"/>
      <w:b/>
      <w:sz w:val="22"/>
    </w:rPr>
  </w:style>
  <w:style w:type="paragraph" w:styleId="BodyText">
    <w:name w:val="Body Text"/>
    <w:basedOn w:val="Normal"/>
    <w:rsid w:val="00D81233"/>
    <w:pPr>
      <w:widowControl w:val="0"/>
    </w:pPr>
    <w:rPr>
      <w:i/>
      <w:lang w:val="en-US"/>
    </w:rPr>
  </w:style>
  <w:style w:type="paragraph" w:styleId="List">
    <w:name w:val="List"/>
    <w:basedOn w:val="Normal"/>
    <w:rsid w:val="00D81233"/>
    <w:pPr>
      <w:ind w:left="568" w:hanging="284"/>
    </w:pPr>
  </w:style>
  <w:style w:type="paragraph" w:styleId="Caption">
    <w:name w:val="caption"/>
    <w:basedOn w:val="Normal"/>
    <w:qFormat/>
    <w:rsid w:val="00D81233"/>
    <w:pPr>
      <w:suppressLineNumbers/>
      <w:spacing w:before="120" w:after="120"/>
    </w:pPr>
    <w:rPr>
      <w:rFonts w:cs="FreeSans"/>
      <w:i/>
      <w:iCs/>
      <w:sz w:val="24"/>
      <w:szCs w:val="24"/>
    </w:rPr>
  </w:style>
  <w:style w:type="paragraph" w:customStyle="1" w:styleId="Index">
    <w:name w:val="Index"/>
    <w:basedOn w:val="Normal"/>
    <w:rsid w:val="00D81233"/>
    <w:pPr>
      <w:suppressLineNumbers/>
    </w:pPr>
    <w:rPr>
      <w:rFonts w:cs="FreeSans"/>
    </w:rPr>
  </w:style>
  <w:style w:type="paragraph" w:customStyle="1" w:styleId="H6">
    <w:name w:val="H6"/>
    <w:basedOn w:val="Heading5"/>
    <w:next w:val="Normal"/>
    <w:rsid w:val="00D81233"/>
    <w:pPr>
      <w:numPr>
        <w:ilvl w:val="0"/>
        <w:numId w:val="0"/>
      </w:numPr>
      <w:ind w:left="1985" w:hanging="1985"/>
    </w:pPr>
    <w:rPr>
      <w:sz w:val="20"/>
    </w:rPr>
  </w:style>
  <w:style w:type="paragraph" w:customStyle="1" w:styleId="TAL">
    <w:name w:val="TAL"/>
    <w:basedOn w:val="Normal"/>
    <w:rsid w:val="00D81233"/>
    <w:pPr>
      <w:keepNext/>
      <w:keepLines/>
      <w:spacing w:after="0"/>
    </w:pPr>
    <w:rPr>
      <w:rFonts w:ascii="Arial" w:hAnsi="Arial" w:cs="Arial"/>
      <w:sz w:val="18"/>
    </w:rPr>
  </w:style>
  <w:style w:type="paragraph" w:styleId="Header">
    <w:name w:val="header"/>
    <w:rsid w:val="00D81233"/>
    <w:pPr>
      <w:widowControl w:val="0"/>
      <w:suppressAutoHyphens/>
      <w:overflowPunct w:val="0"/>
      <w:autoSpaceDE w:val="0"/>
      <w:textAlignment w:val="baseline"/>
    </w:pPr>
    <w:rPr>
      <w:rFonts w:ascii="Arial" w:hAnsi="Arial" w:cs="Arial"/>
      <w:b/>
      <w:sz w:val="18"/>
      <w:lang w:val="en-GB"/>
    </w:rPr>
  </w:style>
  <w:style w:type="paragraph" w:customStyle="1" w:styleId="Textkrper-Einzug21">
    <w:name w:val="Textkörper-Einzug 21"/>
    <w:basedOn w:val="Normal"/>
    <w:rsid w:val="00D81233"/>
    <w:pPr>
      <w:ind w:left="284"/>
      <w:jc w:val="both"/>
    </w:pPr>
    <w:rPr>
      <w:rFonts w:ascii="Arial" w:hAnsi="Arial" w:cs="Arial"/>
      <w:sz w:val="22"/>
    </w:rPr>
  </w:style>
  <w:style w:type="paragraph" w:customStyle="1" w:styleId="TAC">
    <w:name w:val="TAC"/>
    <w:basedOn w:val="TAL"/>
    <w:rsid w:val="00D81233"/>
    <w:pPr>
      <w:jc w:val="center"/>
    </w:pPr>
  </w:style>
  <w:style w:type="paragraph" w:customStyle="1" w:styleId="TAH">
    <w:name w:val="TAH"/>
    <w:basedOn w:val="TAC"/>
    <w:rsid w:val="00D81233"/>
    <w:rPr>
      <w:b/>
    </w:rPr>
  </w:style>
  <w:style w:type="paragraph" w:customStyle="1" w:styleId="HE">
    <w:name w:val="HE"/>
    <w:basedOn w:val="Normal"/>
    <w:rsid w:val="00D81233"/>
    <w:rPr>
      <w:rFonts w:ascii="Arial" w:hAnsi="Arial" w:cs="Arial"/>
      <w:b/>
    </w:rPr>
  </w:style>
  <w:style w:type="paragraph" w:customStyle="1" w:styleId="Sprechblasentext1">
    <w:name w:val="Sprechblasentext1"/>
    <w:basedOn w:val="Normal"/>
    <w:rsid w:val="00D81233"/>
    <w:rPr>
      <w:rFonts w:ascii="Tahoma" w:hAnsi="Tahoma" w:cs="Tahoma"/>
      <w:sz w:val="16"/>
      <w:szCs w:val="16"/>
    </w:rPr>
  </w:style>
  <w:style w:type="paragraph" w:customStyle="1" w:styleId="Kommentartext1">
    <w:name w:val="Kommentartext1"/>
    <w:basedOn w:val="Normal"/>
    <w:rsid w:val="00D81233"/>
  </w:style>
  <w:style w:type="paragraph" w:customStyle="1" w:styleId="Kommentarthema1">
    <w:name w:val="Kommentarthema1"/>
    <w:basedOn w:val="Kommentartext1"/>
    <w:next w:val="Kommentartext1"/>
    <w:rsid w:val="00D81233"/>
    <w:rPr>
      <w:b/>
      <w:bCs/>
    </w:rPr>
  </w:style>
  <w:style w:type="paragraph" w:customStyle="1" w:styleId="CRCoverPage">
    <w:name w:val="CR Cover Page"/>
    <w:rsid w:val="00D81233"/>
    <w:pPr>
      <w:suppressAutoHyphens/>
      <w:spacing w:after="120"/>
    </w:pPr>
    <w:rPr>
      <w:rFonts w:ascii="Arial" w:hAnsi="Arial" w:cs="Arial"/>
      <w:lang w:val="en-GB" w:eastAsia="zh-CN"/>
    </w:rPr>
  </w:style>
  <w:style w:type="paragraph" w:styleId="EndnoteText">
    <w:name w:val="endnote text"/>
    <w:basedOn w:val="Normal"/>
    <w:rsid w:val="00D81233"/>
  </w:style>
  <w:style w:type="paragraph" w:styleId="TOC1">
    <w:name w:val="toc 1"/>
    <w:rsid w:val="00D81233"/>
    <w:pPr>
      <w:keepNext/>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rsid w:val="00D81233"/>
    <w:pPr>
      <w:spacing w:before="180"/>
      <w:ind w:left="2693" w:hanging="2693"/>
    </w:pPr>
    <w:rPr>
      <w:b/>
    </w:rPr>
  </w:style>
  <w:style w:type="paragraph" w:customStyle="1" w:styleId="ZT">
    <w:name w:val="ZT"/>
    <w:rsid w:val="00D81233"/>
    <w:pPr>
      <w:widowControl w:val="0"/>
      <w:suppressAutoHyphens/>
      <w:overflowPunct w:val="0"/>
      <w:autoSpaceDE w:val="0"/>
      <w:spacing w:line="240" w:lineRule="atLeast"/>
      <w:jc w:val="right"/>
      <w:textAlignment w:val="baseline"/>
    </w:pPr>
    <w:rPr>
      <w:rFonts w:ascii="Arial" w:hAnsi="Arial" w:cs="Arial"/>
      <w:b/>
      <w:sz w:val="34"/>
      <w:lang w:val="en-GB" w:eastAsia="zh-CN"/>
    </w:rPr>
  </w:style>
  <w:style w:type="paragraph" w:styleId="TOC2">
    <w:name w:val="toc 2"/>
    <w:basedOn w:val="TOC1"/>
    <w:rsid w:val="00D81233"/>
    <w:pPr>
      <w:keepNext w:val="0"/>
      <w:spacing w:before="0"/>
      <w:ind w:left="851" w:hanging="851"/>
    </w:pPr>
    <w:rPr>
      <w:sz w:val="20"/>
    </w:rPr>
  </w:style>
  <w:style w:type="paragraph" w:styleId="TOC3">
    <w:name w:val="toc 3"/>
    <w:basedOn w:val="TOC2"/>
    <w:rsid w:val="00D81233"/>
    <w:pPr>
      <w:ind w:left="1134" w:hanging="1134"/>
    </w:pPr>
  </w:style>
  <w:style w:type="paragraph" w:styleId="TOC4">
    <w:name w:val="toc 4"/>
    <w:basedOn w:val="TOC3"/>
    <w:rsid w:val="00D81233"/>
    <w:pPr>
      <w:ind w:left="1418" w:hanging="1418"/>
    </w:pPr>
  </w:style>
  <w:style w:type="paragraph" w:styleId="TOC5">
    <w:name w:val="toc 5"/>
    <w:basedOn w:val="TOC4"/>
    <w:rsid w:val="00D81233"/>
    <w:pPr>
      <w:ind w:left="1701" w:hanging="1701"/>
    </w:pPr>
  </w:style>
  <w:style w:type="paragraph" w:styleId="Index1">
    <w:name w:val="index 1"/>
    <w:basedOn w:val="Normal"/>
    <w:rsid w:val="00D81233"/>
    <w:pPr>
      <w:keepLines/>
      <w:spacing w:after="0"/>
    </w:pPr>
  </w:style>
  <w:style w:type="paragraph" w:styleId="Index2">
    <w:name w:val="index 2"/>
    <w:basedOn w:val="Index1"/>
    <w:rsid w:val="00D81233"/>
    <w:pPr>
      <w:ind w:left="284"/>
    </w:pPr>
  </w:style>
  <w:style w:type="paragraph" w:customStyle="1" w:styleId="ZH">
    <w:name w:val="ZH"/>
    <w:rsid w:val="00D81233"/>
    <w:pPr>
      <w:widowControl w:val="0"/>
      <w:suppressAutoHyphens/>
      <w:overflowPunct w:val="0"/>
      <w:autoSpaceDE w:val="0"/>
      <w:textAlignment w:val="baseline"/>
    </w:pPr>
    <w:rPr>
      <w:rFonts w:ascii="Arial" w:hAnsi="Arial" w:cs="Arial"/>
      <w:lang w:val="en-GB"/>
    </w:rPr>
  </w:style>
  <w:style w:type="paragraph" w:customStyle="1" w:styleId="TT">
    <w:name w:val="TT"/>
    <w:basedOn w:val="Heading1"/>
    <w:next w:val="Normal"/>
    <w:rsid w:val="00D81233"/>
    <w:pPr>
      <w:numPr>
        <w:numId w:val="0"/>
      </w:numPr>
      <w:ind w:left="1134" w:hanging="1134"/>
    </w:pPr>
  </w:style>
  <w:style w:type="paragraph" w:customStyle="1" w:styleId="Listennummer1">
    <w:name w:val="Listennummer1"/>
    <w:basedOn w:val="List"/>
    <w:rsid w:val="00D81233"/>
  </w:style>
  <w:style w:type="paragraph" w:customStyle="1" w:styleId="Listennummer21">
    <w:name w:val="Listennummer 21"/>
    <w:basedOn w:val="Listennummer1"/>
    <w:rsid w:val="00D81233"/>
    <w:pPr>
      <w:ind w:left="851"/>
    </w:pPr>
  </w:style>
  <w:style w:type="paragraph" w:styleId="FootnoteText">
    <w:name w:val="footnote text"/>
    <w:basedOn w:val="Normal"/>
    <w:rsid w:val="00D81233"/>
    <w:pPr>
      <w:keepLines/>
      <w:spacing w:after="0"/>
      <w:ind w:left="454" w:hanging="454"/>
    </w:pPr>
    <w:rPr>
      <w:sz w:val="16"/>
    </w:rPr>
  </w:style>
  <w:style w:type="paragraph" w:customStyle="1" w:styleId="TH">
    <w:name w:val="TH"/>
    <w:basedOn w:val="Normal"/>
    <w:rsid w:val="00D81233"/>
    <w:pPr>
      <w:keepNext/>
      <w:keepLines/>
      <w:spacing w:before="60"/>
      <w:jc w:val="center"/>
    </w:pPr>
    <w:rPr>
      <w:rFonts w:ascii="Arial" w:hAnsi="Arial" w:cs="Arial"/>
      <w:b/>
    </w:rPr>
  </w:style>
  <w:style w:type="paragraph" w:customStyle="1" w:styleId="TF">
    <w:name w:val="TF"/>
    <w:basedOn w:val="TH"/>
    <w:rsid w:val="00D81233"/>
    <w:pPr>
      <w:keepNext w:val="0"/>
      <w:spacing w:before="0" w:after="240"/>
    </w:pPr>
  </w:style>
  <w:style w:type="paragraph" w:customStyle="1" w:styleId="NO">
    <w:name w:val="NO"/>
    <w:basedOn w:val="Normal"/>
    <w:rsid w:val="00D81233"/>
    <w:pPr>
      <w:keepLines/>
      <w:ind w:left="1135" w:hanging="851"/>
    </w:pPr>
  </w:style>
  <w:style w:type="paragraph" w:styleId="TOC9">
    <w:name w:val="toc 9"/>
    <w:basedOn w:val="TOC8"/>
    <w:rsid w:val="00D81233"/>
    <w:pPr>
      <w:ind w:left="1418" w:hanging="1418"/>
    </w:pPr>
  </w:style>
  <w:style w:type="paragraph" w:customStyle="1" w:styleId="EX">
    <w:name w:val="EX"/>
    <w:basedOn w:val="Normal"/>
    <w:rsid w:val="00D81233"/>
    <w:pPr>
      <w:keepLines/>
      <w:ind w:left="1702" w:hanging="1418"/>
    </w:pPr>
  </w:style>
  <w:style w:type="paragraph" w:customStyle="1" w:styleId="FP">
    <w:name w:val="FP"/>
    <w:basedOn w:val="Normal"/>
    <w:rsid w:val="00D81233"/>
    <w:pPr>
      <w:spacing w:after="0"/>
    </w:pPr>
  </w:style>
  <w:style w:type="paragraph" w:customStyle="1" w:styleId="LD">
    <w:name w:val="LD"/>
    <w:rsid w:val="00D81233"/>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rsid w:val="00D81233"/>
    <w:pPr>
      <w:spacing w:after="0"/>
    </w:pPr>
  </w:style>
  <w:style w:type="paragraph" w:customStyle="1" w:styleId="EW">
    <w:name w:val="EW"/>
    <w:basedOn w:val="EX"/>
    <w:rsid w:val="00D81233"/>
    <w:pPr>
      <w:spacing w:after="0"/>
    </w:pPr>
  </w:style>
  <w:style w:type="paragraph" w:styleId="TOC6">
    <w:name w:val="toc 6"/>
    <w:basedOn w:val="TOC5"/>
    <w:next w:val="Normal"/>
    <w:rsid w:val="00D81233"/>
    <w:pPr>
      <w:ind w:left="1985" w:hanging="1985"/>
    </w:pPr>
  </w:style>
  <w:style w:type="paragraph" w:styleId="TOC7">
    <w:name w:val="toc 7"/>
    <w:basedOn w:val="TOC6"/>
    <w:next w:val="Normal"/>
    <w:rsid w:val="00D81233"/>
    <w:pPr>
      <w:ind w:left="2268" w:hanging="2268"/>
    </w:pPr>
  </w:style>
  <w:style w:type="paragraph" w:customStyle="1" w:styleId="Aufzhlungszeichen1">
    <w:name w:val="Aufzählungszeichen1"/>
    <w:basedOn w:val="List"/>
    <w:rsid w:val="00D81233"/>
  </w:style>
  <w:style w:type="paragraph" w:customStyle="1" w:styleId="Aufzhlungszeichen21">
    <w:name w:val="Aufzählungszeichen 21"/>
    <w:basedOn w:val="Aufzhlungszeichen1"/>
    <w:rsid w:val="00D81233"/>
    <w:pPr>
      <w:ind w:left="851"/>
    </w:pPr>
  </w:style>
  <w:style w:type="paragraph" w:customStyle="1" w:styleId="Aufzhlungszeichen31">
    <w:name w:val="Aufzählungszeichen 31"/>
    <w:basedOn w:val="Aufzhlungszeichen21"/>
    <w:rsid w:val="00D81233"/>
    <w:pPr>
      <w:ind w:left="1135"/>
    </w:pPr>
  </w:style>
  <w:style w:type="paragraph" w:customStyle="1" w:styleId="EQ">
    <w:name w:val="EQ"/>
    <w:basedOn w:val="Normal"/>
    <w:next w:val="Normal"/>
    <w:rsid w:val="00D81233"/>
    <w:pPr>
      <w:keepLines/>
    </w:pPr>
    <w:rPr>
      <w:lang w:val="de-AT" w:eastAsia="de-AT"/>
    </w:rPr>
  </w:style>
  <w:style w:type="paragraph" w:customStyle="1" w:styleId="NF">
    <w:name w:val="NF"/>
    <w:basedOn w:val="NO"/>
    <w:rsid w:val="00D81233"/>
    <w:pPr>
      <w:keepNext/>
      <w:spacing w:after="0"/>
    </w:pPr>
    <w:rPr>
      <w:rFonts w:ascii="Arial" w:hAnsi="Arial" w:cs="Arial"/>
      <w:sz w:val="18"/>
    </w:rPr>
  </w:style>
  <w:style w:type="paragraph" w:customStyle="1" w:styleId="PL">
    <w:name w:val="PL"/>
    <w:rsid w:val="00D8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R">
    <w:name w:val="TAR"/>
    <w:basedOn w:val="TAL"/>
    <w:rsid w:val="00D81233"/>
    <w:pPr>
      <w:jc w:val="right"/>
    </w:pPr>
  </w:style>
  <w:style w:type="paragraph" w:customStyle="1" w:styleId="TAN">
    <w:name w:val="TAN"/>
    <w:basedOn w:val="TAL"/>
    <w:rsid w:val="00D81233"/>
    <w:pPr>
      <w:ind w:left="851" w:hanging="851"/>
    </w:pPr>
  </w:style>
  <w:style w:type="paragraph" w:customStyle="1" w:styleId="ZA">
    <w:name w:val="ZA"/>
    <w:rsid w:val="00D81233"/>
    <w:pPr>
      <w:widowControl w:val="0"/>
      <w:pBdr>
        <w:bottom w:val="single" w:sz="12" w:space="1" w:color="000000"/>
      </w:pBdr>
      <w:suppressAutoHyphens/>
      <w:overflowPunct w:val="0"/>
      <w:autoSpaceDE w:val="0"/>
      <w:jc w:val="right"/>
      <w:textAlignment w:val="baseline"/>
    </w:pPr>
    <w:rPr>
      <w:rFonts w:ascii="Arial" w:hAnsi="Arial" w:cs="Arial"/>
      <w:sz w:val="40"/>
      <w:lang w:val="en-GB"/>
    </w:rPr>
  </w:style>
  <w:style w:type="paragraph" w:customStyle="1" w:styleId="ZB">
    <w:name w:val="ZB"/>
    <w:rsid w:val="00D81233"/>
    <w:pPr>
      <w:widowControl w:val="0"/>
      <w:suppressAutoHyphens/>
      <w:overflowPunct w:val="0"/>
      <w:autoSpaceDE w:val="0"/>
      <w:ind w:right="28"/>
      <w:jc w:val="right"/>
      <w:textAlignment w:val="baseline"/>
    </w:pPr>
    <w:rPr>
      <w:rFonts w:ascii="Arial" w:hAnsi="Arial" w:cs="Arial"/>
      <w:i/>
      <w:lang w:val="en-GB"/>
    </w:rPr>
  </w:style>
  <w:style w:type="paragraph" w:customStyle="1" w:styleId="ZD">
    <w:name w:val="ZD"/>
    <w:rsid w:val="00D81233"/>
    <w:pPr>
      <w:widowControl w:val="0"/>
      <w:suppressAutoHyphens/>
      <w:overflowPunct w:val="0"/>
      <w:autoSpaceDE w:val="0"/>
      <w:textAlignment w:val="baseline"/>
    </w:pPr>
    <w:rPr>
      <w:rFonts w:ascii="Arial" w:hAnsi="Arial" w:cs="Arial"/>
      <w:sz w:val="32"/>
      <w:lang w:val="en-GB"/>
    </w:rPr>
  </w:style>
  <w:style w:type="paragraph" w:customStyle="1" w:styleId="ZU">
    <w:name w:val="ZU"/>
    <w:rsid w:val="00D81233"/>
    <w:pPr>
      <w:widowControl w:val="0"/>
      <w:pBdr>
        <w:top w:val="single" w:sz="12" w:space="1" w:color="000000"/>
      </w:pBdr>
      <w:suppressAutoHyphens/>
      <w:overflowPunct w:val="0"/>
      <w:autoSpaceDE w:val="0"/>
      <w:jc w:val="right"/>
      <w:textAlignment w:val="baseline"/>
    </w:pPr>
    <w:rPr>
      <w:rFonts w:ascii="Arial" w:hAnsi="Arial" w:cs="Arial"/>
      <w:lang w:val="en-GB"/>
    </w:rPr>
  </w:style>
  <w:style w:type="paragraph" w:customStyle="1" w:styleId="ZV">
    <w:name w:val="ZV"/>
    <w:basedOn w:val="ZU"/>
    <w:rsid w:val="00D81233"/>
  </w:style>
  <w:style w:type="paragraph" w:customStyle="1" w:styleId="Liste21">
    <w:name w:val="Liste 21"/>
    <w:basedOn w:val="List"/>
    <w:rsid w:val="00D81233"/>
    <w:pPr>
      <w:ind w:left="851"/>
    </w:pPr>
  </w:style>
  <w:style w:type="paragraph" w:customStyle="1" w:styleId="ZG">
    <w:name w:val="ZG"/>
    <w:rsid w:val="00D81233"/>
    <w:pPr>
      <w:widowControl w:val="0"/>
      <w:suppressAutoHyphens/>
      <w:overflowPunct w:val="0"/>
      <w:autoSpaceDE w:val="0"/>
      <w:jc w:val="right"/>
      <w:textAlignment w:val="baseline"/>
    </w:pPr>
    <w:rPr>
      <w:rFonts w:ascii="Arial" w:hAnsi="Arial" w:cs="Arial"/>
      <w:lang w:val="en-GB"/>
    </w:rPr>
  </w:style>
  <w:style w:type="paragraph" w:customStyle="1" w:styleId="Liste31">
    <w:name w:val="Liste 31"/>
    <w:basedOn w:val="Liste21"/>
    <w:rsid w:val="00D81233"/>
    <w:pPr>
      <w:ind w:left="1135"/>
    </w:pPr>
  </w:style>
  <w:style w:type="paragraph" w:customStyle="1" w:styleId="Liste41">
    <w:name w:val="Liste 41"/>
    <w:basedOn w:val="Liste31"/>
    <w:rsid w:val="00D81233"/>
    <w:pPr>
      <w:ind w:left="1418"/>
    </w:pPr>
  </w:style>
  <w:style w:type="paragraph" w:customStyle="1" w:styleId="Liste51">
    <w:name w:val="Liste 51"/>
    <w:basedOn w:val="Liste41"/>
    <w:rsid w:val="00D81233"/>
    <w:pPr>
      <w:ind w:left="1702"/>
    </w:pPr>
  </w:style>
  <w:style w:type="paragraph" w:customStyle="1" w:styleId="EditorsNote">
    <w:name w:val="Editor's Note"/>
    <w:basedOn w:val="NO"/>
    <w:rsid w:val="00D81233"/>
    <w:rPr>
      <w:color w:val="FF0000"/>
    </w:rPr>
  </w:style>
  <w:style w:type="paragraph" w:customStyle="1" w:styleId="Aufzhlungszeichen41">
    <w:name w:val="Aufzählungszeichen 41"/>
    <w:basedOn w:val="Aufzhlungszeichen31"/>
    <w:rsid w:val="00D81233"/>
    <w:pPr>
      <w:ind w:left="1418"/>
    </w:pPr>
  </w:style>
  <w:style w:type="paragraph" w:customStyle="1" w:styleId="Aufzhlungszeichen51">
    <w:name w:val="Aufzählungszeichen 51"/>
    <w:basedOn w:val="Aufzhlungszeichen41"/>
    <w:rsid w:val="00D81233"/>
    <w:pPr>
      <w:ind w:left="1702"/>
    </w:pPr>
  </w:style>
  <w:style w:type="paragraph" w:customStyle="1" w:styleId="B1">
    <w:name w:val="B1"/>
    <w:basedOn w:val="List"/>
    <w:rsid w:val="00D81233"/>
  </w:style>
  <w:style w:type="paragraph" w:customStyle="1" w:styleId="B2">
    <w:name w:val="B2"/>
    <w:basedOn w:val="Liste21"/>
    <w:rsid w:val="00D81233"/>
  </w:style>
  <w:style w:type="paragraph" w:customStyle="1" w:styleId="B3">
    <w:name w:val="B3"/>
    <w:basedOn w:val="Liste31"/>
    <w:rsid w:val="00D81233"/>
  </w:style>
  <w:style w:type="paragraph" w:customStyle="1" w:styleId="B4">
    <w:name w:val="B4"/>
    <w:basedOn w:val="Liste41"/>
    <w:rsid w:val="00D81233"/>
  </w:style>
  <w:style w:type="paragraph" w:customStyle="1" w:styleId="B5">
    <w:name w:val="B5"/>
    <w:basedOn w:val="Liste51"/>
    <w:rsid w:val="00D81233"/>
  </w:style>
  <w:style w:type="paragraph" w:styleId="Footer">
    <w:name w:val="footer"/>
    <w:basedOn w:val="Header"/>
    <w:rsid w:val="00D81233"/>
    <w:pPr>
      <w:jc w:val="center"/>
    </w:pPr>
    <w:rPr>
      <w:i/>
    </w:rPr>
  </w:style>
  <w:style w:type="paragraph" w:customStyle="1" w:styleId="ZTD">
    <w:name w:val="ZTD"/>
    <w:basedOn w:val="ZB"/>
    <w:rsid w:val="00D81233"/>
    <w:rPr>
      <w:i w:val="0"/>
      <w:sz w:val="40"/>
    </w:rPr>
  </w:style>
  <w:style w:type="paragraph" w:styleId="Revision">
    <w:name w:val="Revision"/>
    <w:rsid w:val="00D81233"/>
    <w:pPr>
      <w:suppressAutoHyphens/>
    </w:pPr>
    <w:rPr>
      <w:lang w:val="en-GB" w:eastAsia="zh-CN"/>
    </w:rPr>
  </w:style>
  <w:style w:type="paragraph" w:styleId="ListParagraph">
    <w:name w:val="List Paragraph"/>
    <w:basedOn w:val="Normal"/>
    <w:qFormat/>
    <w:rsid w:val="00D81233"/>
    <w:pPr>
      <w:ind w:left="720"/>
      <w:contextualSpacing/>
    </w:pPr>
  </w:style>
  <w:style w:type="paragraph" w:customStyle="1" w:styleId="TableContents">
    <w:name w:val="Table Contents"/>
    <w:basedOn w:val="Normal"/>
    <w:rsid w:val="00D81233"/>
    <w:pPr>
      <w:suppressLineNumbers/>
    </w:pPr>
  </w:style>
  <w:style w:type="paragraph" w:customStyle="1" w:styleId="TableHeading">
    <w:name w:val="Table Heading"/>
    <w:basedOn w:val="TableContents"/>
    <w:rsid w:val="00D81233"/>
    <w:pPr>
      <w:jc w:val="center"/>
    </w:pPr>
    <w:rPr>
      <w:b/>
      <w:bCs/>
    </w:rPr>
  </w:style>
  <w:style w:type="paragraph" w:styleId="BalloonText">
    <w:name w:val="Balloon Text"/>
    <w:basedOn w:val="Normal"/>
    <w:link w:val="BalloonTextChar"/>
    <w:rsid w:val="00CD3F0D"/>
    <w:pPr>
      <w:spacing w:after="0"/>
    </w:pPr>
    <w:rPr>
      <w:rFonts w:ascii="Tahoma" w:hAnsi="Tahoma" w:cs="Tahoma"/>
      <w:sz w:val="16"/>
      <w:szCs w:val="16"/>
    </w:rPr>
  </w:style>
  <w:style w:type="character" w:customStyle="1" w:styleId="BalloonTextChar">
    <w:name w:val="Balloon Text Char"/>
    <w:basedOn w:val="DefaultParagraphFont"/>
    <w:link w:val="BalloonText"/>
    <w:rsid w:val="00CD3F0D"/>
    <w:rPr>
      <w:rFonts w:ascii="Tahoma" w:hAnsi="Tahoma" w:cs="Tahoma"/>
      <w:sz w:val="16"/>
      <w:szCs w:val="1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ftp/Specs/html-info/21900.htm" TargetMode="External"/><Relationship Id="rId5" Type="http://schemas.openxmlformats.org/officeDocument/2006/relationships/hyperlink" Target="http://www.3gpp.org/About/WP.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5</Pages>
  <Words>1075</Words>
  <Characters>6129</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Title</vt:lpstr>
      <vt:lpstr>Title</vt:lpstr>
    </vt:vector>
  </TitlesOfParts>
  <Company>Deutsche Telekom</Company>
  <LinksUpToDate>false</LinksUpToDate>
  <CharactersWithSpaces>7190</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Chris Joul</cp:lastModifiedBy>
  <cp:revision>3</cp:revision>
  <cp:lastPrinted>2000-02-29T03:31:00Z</cp:lastPrinted>
  <dcterms:created xsi:type="dcterms:W3CDTF">2016-05-26T04:56:00Z</dcterms:created>
  <dcterms:modified xsi:type="dcterms:W3CDTF">2016-05-26T04:58:00Z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